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7F9462" w14:textId="03856D0E" w:rsidR="00433176" w:rsidRPr="006F1D0C" w:rsidRDefault="00433176" w:rsidP="00433176">
      <w:pPr>
        <w:tabs>
          <w:tab w:val="right" w:pos="9639"/>
        </w:tabs>
        <w:spacing w:after="0"/>
        <w:rPr>
          <w:rFonts w:ascii="Arial" w:hAnsi="Arial"/>
          <w:b/>
          <w:i/>
          <w:noProof/>
          <w:sz w:val="28"/>
        </w:rPr>
      </w:pPr>
      <w:bookmarkStart w:id="0" w:name="_Toc20425633"/>
      <w:bookmarkStart w:id="1" w:name="_Toc29321029"/>
      <w:bookmarkStart w:id="2" w:name="_Toc36219212"/>
      <w:bookmarkStart w:id="3" w:name="_Toc36219888"/>
      <w:bookmarkStart w:id="4" w:name="_Toc36513308"/>
      <w:bookmarkStart w:id="5" w:name="_Toc46449366"/>
      <w:bookmarkStart w:id="6" w:name="_Toc46489153"/>
      <w:bookmarkStart w:id="7" w:name="_Toc5249498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4F632E" w:rsidRPr="004F632E">
        <w:rPr>
          <w:rFonts w:ascii="Arial" w:hAnsi="Arial"/>
          <w:b/>
          <w:i/>
          <w:noProof/>
          <w:sz w:val="28"/>
        </w:rPr>
        <w:t>R2-201072</w:t>
      </w:r>
      <w:r w:rsidR="00A228CB">
        <w:rPr>
          <w:rFonts w:ascii="Arial" w:hAnsi="Arial"/>
          <w:b/>
          <w:i/>
          <w:noProof/>
          <w:sz w:val="28"/>
        </w:rPr>
        <w:t>0</w:t>
      </w:r>
    </w:p>
    <w:p w14:paraId="296C2DD3" w14:textId="77777777" w:rsidR="00433176" w:rsidRPr="006F1D0C" w:rsidRDefault="00433176" w:rsidP="00433176">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3176" w:rsidRPr="006F1D0C" w14:paraId="054639BE" w14:textId="77777777" w:rsidTr="004F632E">
        <w:tc>
          <w:tcPr>
            <w:tcW w:w="9641" w:type="dxa"/>
            <w:gridSpan w:val="9"/>
            <w:tcBorders>
              <w:top w:val="single" w:sz="4" w:space="0" w:color="auto"/>
              <w:left w:val="single" w:sz="4" w:space="0" w:color="auto"/>
              <w:right w:val="single" w:sz="4" w:space="0" w:color="auto"/>
            </w:tcBorders>
          </w:tcPr>
          <w:p w14:paraId="3626B04D" w14:textId="77777777" w:rsidR="00433176" w:rsidRPr="006F1D0C" w:rsidRDefault="00433176" w:rsidP="004F632E">
            <w:pPr>
              <w:spacing w:after="0"/>
              <w:jc w:val="right"/>
              <w:rPr>
                <w:rFonts w:ascii="Arial" w:hAnsi="Arial"/>
                <w:i/>
                <w:noProof/>
              </w:rPr>
            </w:pPr>
            <w:r w:rsidRPr="006F1D0C">
              <w:rPr>
                <w:rFonts w:ascii="Arial" w:hAnsi="Arial"/>
                <w:i/>
                <w:noProof/>
                <w:sz w:val="14"/>
              </w:rPr>
              <w:t>CR-Form-v12.0</w:t>
            </w:r>
          </w:p>
        </w:tc>
      </w:tr>
      <w:tr w:rsidR="00433176" w:rsidRPr="006F1D0C" w14:paraId="1664F93D" w14:textId="77777777" w:rsidTr="004F632E">
        <w:tc>
          <w:tcPr>
            <w:tcW w:w="9641" w:type="dxa"/>
            <w:gridSpan w:val="9"/>
            <w:tcBorders>
              <w:left w:val="single" w:sz="4" w:space="0" w:color="auto"/>
              <w:right w:val="single" w:sz="4" w:space="0" w:color="auto"/>
            </w:tcBorders>
          </w:tcPr>
          <w:p w14:paraId="7221D13D" w14:textId="77777777" w:rsidR="00433176" w:rsidRPr="006F1D0C" w:rsidRDefault="00433176" w:rsidP="004F632E">
            <w:pPr>
              <w:spacing w:after="0"/>
              <w:jc w:val="center"/>
              <w:rPr>
                <w:rFonts w:ascii="Arial" w:hAnsi="Arial"/>
                <w:noProof/>
              </w:rPr>
            </w:pPr>
            <w:r w:rsidRPr="006F1D0C">
              <w:rPr>
                <w:rFonts w:ascii="Arial" w:hAnsi="Arial"/>
                <w:b/>
                <w:noProof/>
                <w:sz w:val="32"/>
              </w:rPr>
              <w:t>CHANGE REQUEST</w:t>
            </w:r>
          </w:p>
        </w:tc>
      </w:tr>
      <w:tr w:rsidR="00433176" w:rsidRPr="006F1D0C" w14:paraId="19D586F9" w14:textId="77777777" w:rsidTr="004F632E">
        <w:tc>
          <w:tcPr>
            <w:tcW w:w="9641" w:type="dxa"/>
            <w:gridSpan w:val="9"/>
            <w:tcBorders>
              <w:left w:val="single" w:sz="4" w:space="0" w:color="auto"/>
              <w:right w:val="single" w:sz="4" w:space="0" w:color="auto"/>
            </w:tcBorders>
          </w:tcPr>
          <w:p w14:paraId="3ABA582D" w14:textId="77777777" w:rsidR="00433176" w:rsidRPr="006F1D0C" w:rsidRDefault="00433176" w:rsidP="004F632E">
            <w:pPr>
              <w:spacing w:after="0"/>
              <w:rPr>
                <w:rFonts w:ascii="Arial" w:hAnsi="Arial"/>
                <w:noProof/>
                <w:sz w:val="8"/>
                <w:szCs w:val="8"/>
              </w:rPr>
            </w:pPr>
          </w:p>
        </w:tc>
      </w:tr>
      <w:tr w:rsidR="00433176" w:rsidRPr="006F1D0C" w14:paraId="43ED3AC5" w14:textId="77777777" w:rsidTr="004F632E">
        <w:tc>
          <w:tcPr>
            <w:tcW w:w="142" w:type="dxa"/>
            <w:tcBorders>
              <w:left w:val="single" w:sz="4" w:space="0" w:color="auto"/>
            </w:tcBorders>
          </w:tcPr>
          <w:p w14:paraId="2FA7C305" w14:textId="77777777" w:rsidR="00433176" w:rsidRPr="006F1D0C" w:rsidRDefault="00433176" w:rsidP="004F632E">
            <w:pPr>
              <w:spacing w:after="0"/>
              <w:jc w:val="right"/>
              <w:rPr>
                <w:rFonts w:ascii="Arial" w:hAnsi="Arial"/>
                <w:noProof/>
              </w:rPr>
            </w:pPr>
          </w:p>
        </w:tc>
        <w:tc>
          <w:tcPr>
            <w:tcW w:w="1559" w:type="dxa"/>
            <w:shd w:val="pct30" w:color="FFFF00" w:fill="auto"/>
          </w:tcPr>
          <w:p w14:paraId="51F15202" w14:textId="68D808DE" w:rsidR="00433176" w:rsidRPr="006F1D0C" w:rsidRDefault="00433176" w:rsidP="004F632E">
            <w:pPr>
              <w:spacing w:after="0"/>
              <w:jc w:val="right"/>
              <w:rPr>
                <w:rFonts w:ascii="Arial" w:hAnsi="Arial"/>
                <w:b/>
                <w:noProof/>
                <w:sz w:val="28"/>
              </w:rPr>
            </w:pPr>
            <w:r>
              <w:rPr>
                <w:rFonts w:ascii="Arial" w:hAnsi="Arial"/>
                <w:b/>
                <w:noProof/>
                <w:sz w:val="28"/>
              </w:rPr>
              <w:t>3</w:t>
            </w:r>
            <w:r w:rsidR="00A228CB">
              <w:rPr>
                <w:rFonts w:ascii="Arial" w:hAnsi="Arial"/>
                <w:b/>
                <w:noProof/>
                <w:sz w:val="28"/>
              </w:rPr>
              <w:t>6</w:t>
            </w:r>
            <w:r>
              <w:rPr>
                <w:rFonts w:ascii="Arial" w:hAnsi="Arial"/>
                <w:b/>
                <w:noProof/>
                <w:sz w:val="28"/>
              </w:rPr>
              <w:t>.331</w:t>
            </w:r>
          </w:p>
        </w:tc>
        <w:tc>
          <w:tcPr>
            <w:tcW w:w="709" w:type="dxa"/>
          </w:tcPr>
          <w:p w14:paraId="31E40399" w14:textId="77777777" w:rsidR="00433176" w:rsidRPr="006F1D0C" w:rsidRDefault="00433176" w:rsidP="004F632E">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136ADB80" w14:textId="59E7B575" w:rsidR="00433176" w:rsidRPr="006F1D0C" w:rsidRDefault="00E27A3A" w:rsidP="004F632E">
            <w:pPr>
              <w:spacing w:after="0"/>
              <w:jc w:val="center"/>
              <w:rPr>
                <w:rFonts w:ascii="Arial" w:hAnsi="Arial"/>
                <w:noProof/>
              </w:rPr>
            </w:pPr>
            <w:r>
              <w:rPr>
                <w:rFonts w:ascii="Arial" w:hAnsi="Arial"/>
                <w:b/>
                <w:noProof/>
                <w:sz w:val="28"/>
              </w:rPr>
              <w:t>4530</w:t>
            </w:r>
          </w:p>
        </w:tc>
        <w:tc>
          <w:tcPr>
            <w:tcW w:w="709" w:type="dxa"/>
          </w:tcPr>
          <w:p w14:paraId="05738BF4" w14:textId="77777777" w:rsidR="00433176" w:rsidRPr="006F1D0C" w:rsidRDefault="00433176" w:rsidP="004F632E">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3CCCC9EF" w14:textId="77777777" w:rsidR="00433176" w:rsidRPr="006F1D0C" w:rsidRDefault="00433176" w:rsidP="004F632E">
            <w:pPr>
              <w:spacing w:after="0"/>
              <w:jc w:val="center"/>
              <w:rPr>
                <w:rFonts w:ascii="Arial" w:hAnsi="Arial"/>
                <w:b/>
                <w:noProof/>
              </w:rPr>
            </w:pPr>
            <w:r w:rsidRPr="006F1D0C">
              <w:rPr>
                <w:rFonts w:ascii="Arial" w:hAnsi="Arial"/>
                <w:b/>
                <w:noProof/>
                <w:sz w:val="28"/>
              </w:rPr>
              <w:t>-</w:t>
            </w:r>
          </w:p>
        </w:tc>
        <w:tc>
          <w:tcPr>
            <w:tcW w:w="2410" w:type="dxa"/>
          </w:tcPr>
          <w:p w14:paraId="176BBBCE" w14:textId="77777777" w:rsidR="00433176" w:rsidRPr="006F1D0C" w:rsidRDefault="00433176" w:rsidP="004F632E">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1B10897B" w14:textId="017804BA" w:rsidR="00433176" w:rsidRPr="006F1D0C" w:rsidRDefault="00433176" w:rsidP="004F632E">
            <w:pPr>
              <w:spacing w:after="0"/>
              <w:jc w:val="center"/>
              <w:rPr>
                <w:rFonts w:ascii="Arial" w:hAnsi="Arial"/>
                <w:noProof/>
                <w:sz w:val="28"/>
              </w:rPr>
            </w:pPr>
            <w:r w:rsidRPr="00DF49A7">
              <w:rPr>
                <w:rFonts w:ascii="Arial" w:hAnsi="Arial"/>
                <w:b/>
                <w:noProof/>
                <w:sz w:val="28"/>
              </w:rPr>
              <w:t>16.</w:t>
            </w:r>
            <w:r w:rsidR="00485994">
              <w:rPr>
                <w:rFonts w:ascii="Arial" w:hAnsi="Arial"/>
                <w:b/>
                <w:noProof/>
                <w:sz w:val="28"/>
              </w:rPr>
              <w:t>2</w:t>
            </w:r>
            <w:r w:rsidRPr="00DF49A7">
              <w:rPr>
                <w:rFonts w:ascii="Arial" w:hAnsi="Arial"/>
                <w:b/>
                <w:noProof/>
                <w:sz w:val="28"/>
              </w:rPr>
              <w:t>.</w:t>
            </w:r>
            <w:r w:rsidR="00485994">
              <w:rPr>
                <w:rFonts w:ascii="Arial" w:hAnsi="Arial"/>
                <w:b/>
                <w:noProof/>
                <w:sz w:val="28"/>
              </w:rPr>
              <w:t>1</w:t>
            </w:r>
          </w:p>
        </w:tc>
        <w:tc>
          <w:tcPr>
            <w:tcW w:w="143" w:type="dxa"/>
            <w:tcBorders>
              <w:right w:val="single" w:sz="4" w:space="0" w:color="auto"/>
            </w:tcBorders>
          </w:tcPr>
          <w:p w14:paraId="6476FDA3" w14:textId="77777777" w:rsidR="00433176" w:rsidRPr="006F1D0C" w:rsidRDefault="00433176" w:rsidP="004F632E">
            <w:pPr>
              <w:spacing w:after="0"/>
              <w:rPr>
                <w:rFonts w:ascii="Arial" w:hAnsi="Arial"/>
                <w:noProof/>
              </w:rPr>
            </w:pPr>
          </w:p>
        </w:tc>
      </w:tr>
      <w:tr w:rsidR="00433176" w:rsidRPr="006F1D0C" w14:paraId="0150C43C" w14:textId="77777777" w:rsidTr="004F632E">
        <w:tc>
          <w:tcPr>
            <w:tcW w:w="9641" w:type="dxa"/>
            <w:gridSpan w:val="9"/>
            <w:tcBorders>
              <w:left w:val="single" w:sz="4" w:space="0" w:color="auto"/>
              <w:right w:val="single" w:sz="4" w:space="0" w:color="auto"/>
            </w:tcBorders>
          </w:tcPr>
          <w:p w14:paraId="7EF46843" w14:textId="77777777" w:rsidR="00433176" w:rsidRPr="006F1D0C" w:rsidRDefault="00433176" w:rsidP="004F632E">
            <w:pPr>
              <w:spacing w:after="0"/>
              <w:rPr>
                <w:rFonts w:ascii="Arial" w:hAnsi="Arial"/>
                <w:noProof/>
              </w:rPr>
            </w:pPr>
          </w:p>
        </w:tc>
      </w:tr>
      <w:tr w:rsidR="00433176" w:rsidRPr="006F1D0C" w14:paraId="0FE679E6" w14:textId="77777777" w:rsidTr="004F632E">
        <w:tc>
          <w:tcPr>
            <w:tcW w:w="9641" w:type="dxa"/>
            <w:gridSpan w:val="9"/>
            <w:tcBorders>
              <w:top w:val="single" w:sz="4" w:space="0" w:color="auto"/>
            </w:tcBorders>
          </w:tcPr>
          <w:p w14:paraId="1284E8DF" w14:textId="77777777" w:rsidR="00433176" w:rsidRPr="006F1D0C" w:rsidRDefault="00433176" w:rsidP="004F632E">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8" w:name="_Hlt497126619"/>
              <w:r w:rsidRPr="006F1D0C">
                <w:rPr>
                  <w:rFonts w:ascii="Arial" w:hAnsi="Arial" w:cs="Arial"/>
                  <w:b/>
                  <w:i/>
                  <w:noProof/>
                  <w:color w:val="FF0000"/>
                  <w:u w:val="single"/>
                </w:rPr>
                <w:t>L</w:t>
              </w:r>
              <w:bookmarkEnd w:id="8"/>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433176" w:rsidRPr="006F1D0C" w14:paraId="669EABD9" w14:textId="77777777" w:rsidTr="004F632E">
        <w:tc>
          <w:tcPr>
            <w:tcW w:w="9641" w:type="dxa"/>
            <w:gridSpan w:val="9"/>
          </w:tcPr>
          <w:p w14:paraId="17DF2517" w14:textId="77777777" w:rsidR="00433176" w:rsidRPr="006F1D0C" w:rsidRDefault="00433176" w:rsidP="004F632E">
            <w:pPr>
              <w:spacing w:after="0"/>
              <w:rPr>
                <w:rFonts w:ascii="Arial" w:hAnsi="Arial"/>
                <w:noProof/>
                <w:sz w:val="8"/>
                <w:szCs w:val="8"/>
              </w:rPr>
            </w:pPr>
          </w:p>
        </w:tc>
      </w:tr>
    </w:tbl>
    <w:p w14:paraId="703386C6" w14:textId="77777777" w:rsidR="00433176" w:rsidRPr="006F1D0C" w:rsidRDefault="00433176" w:rsidP="00433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3176" w:rsidRPr="006F1D0C" w14:paraId="28621722" w14:textId="77777777" w:rsidTr="004F632E">
        <w:tc>
          <w:tcPr>
            <w:tcW w:w="2835" w:type="dxa"/>
          </w:tcPr>
          <w:p w14:paraId="03C6417C" w14:textId="77777777" w:rsidR="00433176" w:rsidRPr="006F1D0C" w:rsidRDefault="00433176" w:rsidP="004F632E">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7CAE6B8" w14:textId="77777777" w:rsidR="00433176" w:rsidRPr="006F1D0C" w:rsidRDefault="00433176" w:rsidP="004F632E">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21548" w14:textId="77777777" w:rsidR="00433176" w:rsidRPr="006F1D0C" w:rsidRDefault="00433176" w:rsidP="004F632E">
            <w:pPr>
              <w:spacing w:after="0"/>
              <w:jc w:val="center"/>
              <w:rPr>
                <w:rFonts w:ascii="Arial" w:hAnsi="Arial"/>
                <w:b/>
                <w:caps/>
                <w:noProof/>
              </w:rPr>
            </w:pPr>
          </w:p>
        </w:tc>
        <w:tc>
          <w:tcPr>
            <w:tcW w:w="709" w:type="dxa"/>
            <w:tcBorders>
              <w:left w:val="single" w:sz="4" w:space="0" w:color="auto"/>
            </w:tcBorders>
          </w:tcPr>
          <w:p w14:paraId="60F74F55" w14:textId="77777777" w:rsidR="00433176" w:rsidRPr="006F1D0C" w:rsidRDefault="00433176" w:rsidP="004F632E">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B6A8A" w14:textId="77777777" w:rsidR="00433176" w:rsidRPr="006F1D0C" w:rsidRDefault="00433176" w:rsidP="004F632E">
            <w:pPr>
              <w:spacing w:after="0"/>
              <w:jc w:val="center"/>
              <w:rPr>
                <w:rFonts w:ascii="Arial" w:hAnsi="Arial"/>
                <w:b/>
                <w:caps/>
                <w:noProof/>
              </w:rPr>
            </w:pPr>
            <w:r w:rsidRPr="006F1D0C">
              <w:rPr>
                <w:rFonts w:ascii="Arial" w:hAnsi="Arial"/>
                <w:b/>
                <w:caps/>
                <w:noProof/>
              </w:rPr>
              <w:t>x</w:t>
            </w:r>
          </w:p>
        </w:tc>
        <w:tc>
          <w:tcPr>
            <w:tcW w:w="2126" w:type="dxa"/>
          </w:tcPr>
          <w:p w14:paraId="6D22F0DE" w14:textId="77777777" w:rsidR="00433176" w:rsidRPr="006F1D0C" w:rsidRDefault="00433176" w:rsidP="004F632E">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F7273" w14:textId="77777777" w:rsidR="00433176" w:rsidRPr="006F1D0C" w:rsidRDefault="00433176" w:rsidP="004F632E">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456A514" w14:textId="77777777" w:rsidR="00433176" w:rsidRPr="006F1D0C" w:rsidRDefault="00433176" w:rsidP="004F632E">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07E17B" w14:textId="77777777" w:rsidR="00433176" w:rsidRPr="006F1D0C" w:rsidRDefault="00433176" w:rsidP="004F632E">
            <w:pPr>
              <w:spacing w:after="0"/>
              <w:jc w:val="center"/>
              <w:rPr>
                <w:rFonts w:ascii="Arial" w:hAnsi="Arial"/>
                <w:b/>
                <w:bCs/>
                <w:caps/>
                <w:noProof/>
              </w:rPr>
            </w:pPr>
          </w:p>
        </w:tc>
      </w:tr>
    </w:tbl>
    <w:p w14:paraId="561E391C" w14:textId="77777777" w:rsidR="00433176" w:rsidRPr="006F1D0C" w:rsidRDefault="00433176" w:rsidP="00433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3176" w:rsidRPr="006F1D0C" w14:paraId="6D747AA5" w14:textId="77777777" w:rsidTr="004F632E">
        <w:tc>
          <w:tcPr>
            <w:tcW w:w="9640" w:type="dxa"/>
            <w:gridSpan w:val="11"/>
          </w:tcPr>
          <w:p w14:paraId="6081C521" w14:textId="77777777" w:rsidR="00433176" w:rsidRPr="006F1D0C" w:rsidRDefault="00433176" w:rsidP="004F632E">
            <w:pPr>
              <w:spacing w:after="0"/>
              <w:rPr>
                <w:rFonts w:ascii="Arial" w:hAnsi="Arial"/>
                <w:noProof/>
                <w:sz w:val="8"/>
                <w:szCs w:val="8"/>
              </w:rPr>
            </w:pPr>
          </w:p>
        </w:tc>
      </w:tr>
      <w:tr w:rsidR="00433176" w:rsidRPr="006F1D0C" w14:paraId="75595C70" w14:textId="77777777" w:rsidTr="004F632E">
        <w:tc>
          <w:tcPr>
            <w:tcW w:w="1843" w:type="dxa"/>
            <w:tcBorders>
              <w:top w:val="single" w:sz="4" w:space="0" w:color="auto"/>
              <w:left w:val="single" w:sz="4" w:space="0" w:color="auto"/>
            </w:tcBorders>
          </w:tcPr>
          <w:p w14:paraId="28920F38"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65E93D1" w14:textId="2318C95A" w:rsidR="00433176" w:rsidRPr="006F1D0C" w:rsidRDefault="00433176" w:rsidP="004F632E">
            <w:pPr>
              <w:spacing w:after="0"/>
              <w:ind w:left="100"/>
              <w:rPr>
                <w:rFonts w:ascii="Arial" w:hAnsi="Arial"/>
                <w:noProof/>
              </w:rPr>
            </w:pPr>
            <w:r>
              <w:rPr>
                <w:rFonts w:ascii="Arial" w:hAnsi="Arial"/>
                <w:noProof/>
              </w:rPr>
              <w:t xml:space="preserve">Miscellaneous corrections for </w:t>
            </w:r>
            <w:r w:rsidR="00511705">
              <w:rPr>
                <w:rFonts w:ascii="Arial" w:hAnsi="Arial"/>
                <w:noProof/>
              </w:rPr>
              <w:t>conditional reconfiguration</w:t>
            </w:r>
          </w:p>
        </w:tc>
      </w:tr>
      <w:tr w:rsidR="00433176" w:rsidRPr="006F1D0C" w14:paraId="6C05F64B" w14:textId="77777777" w:rsidTr="004F632E">
        <w:tc>
          <w:tcPr>
            <w:tcW w:w="1843" w:type="dxa"/>
            <w:tcBorders>
              <w:left w:val="single" w:sz="4" w:space="0" w:color="auto"/>
            </w:tcBorders>
          </w:tcPr>
          <w:p w14:paraId="003C38A4" w14:textId="77777777" w:rsidR="00433176" w:rsidRPr="006F1D0C" w:rsidRDefault="00433176" w:rsidP="004F632E">
            <w:pPr>
              <w:spacing w:after="0"/>
              <w:rPr>
                <w:rFonts w:ascii="Arial" w:hAnsi="Arial"/>
                <w:b/>
                <w:i/>
                <w:noProof/>
                <w:sz w:val="8"/>
                <w:szCs w:val="8"/>
              </w:rPr>
            </w:pPr>
          </w:p>
        </w:tc>
        <w:tc>
          <w:tcPr>
            <w:tcW w:w="7797" w:type="dxa"/>
            <w:gridSpan w:val="10"/>
            <w:tcBorders>
              <w:right w:val="single" w:sz="4" w:space="0" w:color="auto"/>
            </w:tcBorders>
          </w:tcPr>
          <w:p w14:paraId="21559A1C" w14:textId="77777777" w:rsidR="00433176" w:rsidRPr="006F1D0C" w:rsidRDefault="00433176" w:rsidP="004F632E">
            <w:pPr>
              <w:spacing w:after="0"/>
              <w:rPr>
                <w:rFonts w:ascii="Arial" w:hAnsi="Arial"/>
                <w:noProof/>
                <w:sz w:val="8"/>
                <w:szCs w:val="8"/>
              </w:rPr>
            </w:pPr>
          </w:p>
        </w:tc>
      </w:tr>
      <w:tr w:rsidR="00433176" w:rsidRPr="006F1D0C" w14:paraId="02548FA8" w14:textId="77777777" w:rsidTr="004F632E">
        <w:tc>
          <w:tcPr>
            <w:tcW w:w="1843" w:type="dxa"/>
            <w:tcBorders>
              <w:left w:val="single" w:sz="4" w:space="0" w:color="auto"/>
            </w:tcBorders>
          </w:tcPr>
          <w:p w14:paraId="3BC68678"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4A2180BC" w14:textId="208721F1" w:rsidR="00433176" w:rsidRPr="006F1D0C" w:rsidRDefault="00433176" w:rsidP="004F632E">
            <w:pPr>
              <w:spacing w:after="0"/>
              <w:ind w:left="100"/>
              <w:rPr>
                <w:rFonts w:ascii="Arial" w:hAnsi="Arial"/>
                <w:noProof/>
              </w:rPr>
            </w:pPr>
            <w:r>
              <w:rPr>
                <w:rFonts w:ascii="Arial" w:hAnsi="Arial"/>
                <w:noProof/>
              </w:rPr>
              <w:t>Intel</w:t>
            </w:r>
            <w:r w:rsidR="00580810">
              <w:rPr>
                <w:rFonts w:ascii="Arial" w:hAnsi="Arial"/>
                <w:noProof/>
              </w:rPr>
              <w:t xml:space="preserve"> Corporation</w:t>
            </w:r>
            <w:r>
              <w:rPr>
                <w:rFonts w:ascii="Arial" w:hAnsi="Arial"/>
                <w:noProof/>
              </w:rPr>
              <w:t xml:space="preserve"> (Rapporteur)</w:t>
            </w:r>
          </w:p>
        </w:tc>
      </w:tr>
      <w:tr w:rsidR="00433176" w:rsidRPr="006F1D0C" w14:paraId="40541308" w14:textId="77777777" w:rsidTr="004F632E">
        <w:tc>
          <w:tcPr>
            <w:tcW w:w="1843" w:type="dxa"/>
            <w:tcBorders>
              <w:left w:val="single" w:sz="4" w:space="0" w:color="auto"/>
            </w:tcBorders>
          </w:tcPr>
          <w:p w14:paraId="0117CDF7"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09453D79" w14:textId="77777777" w:rsidR="00433176" w:rsidRPr="006F1D0C" w:rsidRDefault="00433176" w:rsidP="004F632E">
            <w:pPr>
              <w:spacing w:after="0"/>
              <w:ind w:left="100"/>
              <w:rPr>
                <w:rFonts w:ascii="Arial" w:hAnsi="Arial"/>
                <w:noProof/>
              </w:rPr>
            </w:pPr>
            <w:r w:rsidRPr="00C3456A">
              <w:rPr>
                <w:rFonts w:ascii="Arial" w:hAnsi="Arial"/>
                <w:noProof/>
              </w:rPr>
              <w:t xml:space="preserve">R2 </w:t>
            </w:r>
          </w:p>
        </w:tc>
      </w:tr>
      <w:tr w:rsidR="00433176" w:rsidRPr="006F1D0C" w14:paraId="2A86EF09" w14:textId="77777777" w:rsidTr="004F632E">
        <w:tc>
          <w:tcPr>
            <w:tcW w:w="1843" w:type="dxa"/>
            <w:tcBorders>
              <w:left w:val="single" w:sz="4" w:space="0" w:color="auto"/>
            </w:tcBorders>
          </w:tcPr>
          <w:p w14:paraId="746AFCF1" w14:textId="77777777" w:rsidR="00433176" w:rsidRPr="006F1D0C" w:rsidRDefault="00433176" w:rsidP="004F632E">
            <w:pPr>
              <w:spacing w:after="0"/>
              <w:rPr>
                <w:rFonts w:ascii="Arial" w:hAnsi="Arial"/>
                <w:b/>
                <w:i/>
                <w:noProof/>
                <w:sz w:val="8"/>
                <w:szCs w:val="8"/>
              </w:rPr>
            </w:pPr>
          </w:p>
        </w:tc>
        <w:tc>
          <w:tcPr>
            <w:tcW w:w="7797" w:type="dxa"/>
            <w:gridSpan w:val="10"/>
            <w:tcBorders>
              <w:right w:val="single" w:sz="4" w:space="0" w:color="auto"/>
            </w:tcBorders>
          </w:tcPr>
          <w:p w14:paraId="47769034" w14:textId="77777777" w:rsidR="00433176" w:rsidRPr="006F1D0C" w:rsidRDefault="00433176" w:rsidP="004F632E">
            <w:pPr>
              <w:spacing w:after="0"/>
              <w:rPr>
                <w:rFonts w:ascii="Arial" w:hAnsi="Arial"/>
                <w:noProof/>
                <w:sz w:val="8"/>
                <w:szCs w:val="8"/>
              </w:rPr>
            </w:pPr>
          </w:p>
        </w:tc>
      </w:tr>
      <w:tr w:rsidR="00433176" w:rsidRPr="006F1D0C" w14:paraId="18D6D2C5" w14:textId="77777777" w:rsidTr="004F632E">
        <w:tc>
          <w:tcPr>
            <w:tcW w:w="1843" w:type="dxa"/>
            <w:tcBorders>
              <w:left w:val="single" w:sz="4" w:space="0" w:color="auto"/>
            </w:tcBorders>
          </w:tcPr>
          <w:p w14:paraId="158D0570"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E165302" w14:textId="7104C55C" w:rsidR="00433176" w:rsidRPr="006F1D0C" w:rsidRDefault="00CA1CB2" w:rsidP="004F632E">
            <w:pPr>
              <w:spacing w:after="0"/>
              <w:ind w:left="100"/>
              <w:rPr>
                <w:rFonts w:ascii="Arial" w:hAnsi="Arial"/>
                <w:noProof/>
              </w:rPr>
            </w:pPr>
            <w:r w:rsidRPr="00CA1CB2">
              <w:rPr>
                <w:rFonts w:ascii="Arial" w:hAnsi="Arial"/>
                <w:noProof/>
              </w:rPr>
              <w:t>LTE_feMob-Core</w:t>
            </w:r>
          </w:p>
        </w:tc>
        <w:tc>
          <w:tcPr>
            <w:tcW w:w="567" w:type="dxa"/>
            <w:tcBorders>
              <w:left w:val="nil"/>
            </w:tcBorders>
          </w:tcPr>
          <w:p w14:paraId="197B4BD8" w14:textId="77777777" w:rsidR="00433176" w:rsidRPr="006F1D0C" w:rsidRDefault="00433176" w:rsidP="004F632E">
            <w:pPr>
              <w:spacing w:after="0"/>
              <w:ind w:right="100"/>
              <w:rPr>
                <w:rFonts w:ascii="Arial" w:hAnsi="Arial"/>
                <w:noProof/>
              </w:rPr>
            </w:pPr>
          </w:p>
        </w:tc>
        <w:tc>
          <w:tcPr>
            <w:tcW w:w="1417" w:type="dxa"/>
            <w:gridSpan w:val="3"/>
            <w:tcBorders>
              <w:left w:val="nil"/>
            </w:tcBorders>
          </w:tcPr>
          <w:p w14:paraId="2A196853" w14:textId="77777777" w:rsidR="00433176" w:rsidRPr="006F1D0C" w:rsidRDefault="00433176" w:rsidP="004F632E">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2BC3FD3D" w14:textId="49B4C279" w:rsidR="00433176" w:rsidRPr="006F1D0C" w:rsidRDefault="00433176" w:rsidP="004F632E">
            <w:pPr>
              <w:spacing w:after="0"/>
              <w:ind w:left="100"/>
              <w:rPr>
                <w:rFonts w:ascii="Arial" w:hAnsi="Arial"/>
                <w:noProof/>
              </w:rPr>
            </w:pPr>
            <w:r>
              <w:rPr>
                <w:rFonts w:ascii="Arial" w:hAnsi="Arial"/>
                <w:noProof/>
              </w:rPr>
              <w:t>2020-10-</w:t>
            </w:r>
            <w:r w:rsidR="009369AB">
              <w:rPr>
                <w:rFonts w:ascii="Arial" w:hAnsi="Arial"/>
                <w:noProof/>
              </w:rPr>
              <w:t>23</w:t>
            </w:r>
          </w:p>
        </w:tc>
      </w:tr>
      <w:tr w:rsidR="00433176" w:rsidRPr="006F1D0C" w14:paraId="679CED8A" w14:textId="77777777" w:rsidTr="004F632E">
        <w:tc>
          <w:tcPr>
            <w:tcW w:w="1843" w:type="dxa"/>
            <w:tcBorders>
              <w:left w:val="single" w:sz="4" w:space="0" w:color="auto"/>
            </w:tcBorders>
          </w:tcPr>
          <w:p w14:paraId="04609F98" w14:textId="77777777" w:rsidR="00433176" w:rsidRPr="006F1D0C" w:rsidRDefault="00433176" w:rsidP="004F632E">
            <w:pPr>
              <w:spacing w:after="0"/>
              <w:rPr>
                <w:rFonts w:ascii="Arial" w:hAnsi="Arial"/>
                <w:b/>
                <w:i/>
                <w:noProof/>
                <w:sz w:val="8"/>
                <w:szCs w:val="8"/>
              </w:rPr>
            </w:pPr>
          </w:p>
        </w:tc>
        <w:tc>
          <w:tcPr>
            <w:tcW w:w="1986" w:type="dxa"/>
            <w:gridSpan w:val="4"/>
          </w:tcPr>
          <w:p w14:paraId="09D73D66" w14:textId="77777777" w:rsidR="00433176" w:rsidRPr="006F1D0C" w:rsidRDefault="00433176" w:rsidP="004F632E">
            <w:pPr>
              <w:spacing w:after="0"/>
              <w:rPr>
                <w:rFonts w:ascii="Arial" w:hAnsi="Arial"/>
                <w:noProof/>
                <w:sz w:val="8"/>
                <w:szCs w:val="8"/>
              </w:rPr>
            </w:pPr>
          </w:p>
        </w:tc>
        <w:tc>
          <w:tcPr>
            <w:tcW w:w="2267" w:type="dxa"/>
            <w:gridSpan w:val="2"/>
          </w:tcPr>
          <w:p w14:paraId="215B27DB" w14:textId="77777777" w:rsidR="00433176" w:rsidRPr="006F1D0C" w:rsidRDefault="00433176" w:rsidP="004F632E">
            <w:pPr>
              <w:spacing w:after="0"/>
              <w:rPr>
                <w:rFonts w:ascii="Arial" w:hAnsi="Arial"/>
                <w:noProof/>
                <w:sz w:val="8"/>
                <w:szCs w:val="8"/>
              </w:rPr>
            </w:pPr>
          </w:p>
        </w:tc>
        <w:tc>
          <w:tcPr>
            <w:tcW w:w="1417" w:type="dxa"/>
            <w:gridSpan w:val="3"/>
          </w:tcPr>
          <w:p w14:paraId="4114C012" w14:textId="77777777" w:rsidR="00433176" w:rsidRPr="006F1D0C" w:rsidRDefault="00433176" w:rsidP="004F632E">
            <w:pPr>
              <w:spacing w:after="0"/>
              <w:rPr>
                <w:rFonts w:ascii="Arial" w:hAnsi="Arial"/>
                <w:noProof/>
                <w:sz w:val="8"/>
                <w:szCs w:val="8"/>
              </w:rPr>
            </w:pPr>
          </w:p>
        </w:tc>
        <w:tc>
          <w:tcPr>
            <w:tcW w:w="2127" w:type="dxa"/>
            <w:tcBorders>
              <w:right w:val="single" w:sz="4" w:space="0" w:color="auto"/>
            </w:tcBorders>
          </w:tcPr>
          <w:p w14:paraId="54193F44" w14:textId="77777777" w:rsidR="00433176" w:rsidRPr="006F1D0C" w:rsidRDefault="00433176" w:rsidP="004F632E">
            <w:pPr>
              <w:spacing w:after="0"/>
              <w:rPr>
                <w:rFonts w:ascii="Arial" w:hAnsi="Arial"/>
                <w:noProof/>
                <w:sz w:val="8"/>
                <w:szCs w:val="8"/>
              </w:rPr>
            </w:pPr>
          </w:p>
        </w:tc>
      </w:tr>
      <w:tr w:rsidR="00433176" w:rsidRPr="006F1D0C" w14:paraId="785E2AD1" w14:textId="77777777" w:rsidTr="004F632E">
        <w:trPr>
          <w:cantSplit/>
        </w:trPr>
        <w:tc>
          <w:tcPr>
            <w:tcW w:w="1843" w:type="dxa"/>
            <w:tcBorders>
              <w:left w:val="single" w:sz="4" w:space="0" w:color="auto"/>
            </w:tcBorders>
          </w:tcPr>
          <w:p w14:paraId="0A51BF2C" w14:textId="77777777" w:rsidR="00433176" w:rsidRPr="006F1D0C" w:rsidRDefault="00433176" w:rsidP="004F632E">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7D1FAE02" w14:textId="77777777" w:rsidR="00433176" w:rsidRPr="006F1D0C" w:rsidRDefault="00433176" w:rsidP="004F632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3637751" w14:textId="77777777" w:rsidR="00433176" w:rsidRPr="006F1D0C" w:rsidRDefault="00433176" w:rsidP="004F632E">
            <w:pPr>
              <w:spacing w:after="0"/>
              <w:rPr>
                <w:rFonts w:ascii="Arial" w:hAnsi="Arial"/>
                <w:noProof/>
              </w:rPr>
            </w:pPr>
          </w:p>
        </w:tc>
        <w:tc>
          <w:tcPr>
            <w:tcW w:w="1417" w:type="dxa"/>
            <w:gridSpan w:val="3"/>
            <w:tcBorders>
              <w:left w:val="nil"/>
            </w:tcBorders>
          </w:tcPr>
          <w:p w14:paraId="59E52A2D" w14:textId="77777777" w:rsidR="00433176" w:rsidRPr="006F1D0C" w:rsidRDefault="00433176" w:rsidP="004F632E">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478FF2B0" w14:textId="77777777" w:rsidR="00433176" w:rsidRPr="006F1D0C" w:rsidRDefault="00433176" w:rsidP="004F632E">
            <w:pPr>
              <w:spacing w:after="0"/>
              <w:ind w:left="100"/>
              <w:rPr>
                <w:rFonts w:ascii="Arial" w:hAnsi="Arial"/>
                <w:noProof/>
              </w:rPr>
            </w:pPr>
            <w:r w:rsidRPr="006F1D0C">
              <w:rPr>
                <w:rFonts w:ascii="Arial" w:hAnsi="Arial"/>
                <w:noProof/>
              </w:rPr>
              <w:t>Rel-</w:t>
            </w:r>
            <w:r>
              <w:rPr>
                <w:rFonts w:ascii="Arial" w:hAnsi="Arial"/>
                <w:noProof/>
              </w:rPr>
              <w:t>16</w:t>
            </w:r>
          </w:p>
        </w:tc>
      </w:tr>
      <w:tr w:rsidR="00433176" w:rsidRPr="006F1D0C" w14:paraId="5C97C970" w14:textId="77777777" w:rsidTr="004F632E">
        <w:tc>
          <w:tcPr>
            <w:tcW w:w="1843" w:type="dxa"/>
            <w:tcBorders>
              <w:left w:val="single" w:sz="4" w:space="0" w:color="auto"/>
              <w:bottom w:val="single" w:sz="4" w:space="0" w:color="auto"/>
            </w:tcBorders>
          </w:tcPr>
          <w:p w14:paraId="4F9D8ECF" w14:textId="77777777" w:rsidR="00433176" w:rsidRPr="006F1D0C" w:rsidRDefault="00433176" w:rsidP="004F632E">
            <w:pPr>
              <w:spacing w:after="0"/>
              <w:rPr>
                <w:rFonts w:ascii="Arial" w:hAnsi="Arial"/>
                <w:b/>
                <w:i/>
                <w:noProof/>
              </w:rPr>
            </w:pPr>
          </w:p>
        </w:tc>
        <w:tc>
          <w:tcPr>
            <w:tcW w:w="4677" w:type="dxa"/>
            <w:gridSpan w:val="8"/>
            <w:tcBorders>
              <w:bottom w:val="single" w:sz="4" w:space="0" w:color="auto"/>
            </w:tcBorders>
          </w:tcPr>
          <w:p w14:paraId="6A7C70D7" w14:textId="77777777" w:rsidR="00433176" w:rsidRPr="006F1D0C" w:rsidRDefault="00433176" w:rsidP="004F632E">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4301D98C" w14:textId="77777777" w:rsidR="00433176" w:rsidRPr="006F1D0C" w:rsidRDefault="00433176" w:rsidP="004F632E">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3903A9D9" w14:textId="77777777" w:rsidR="00433176" w:rsidRPr="006F1D0C" w:rsidRDefault="00433176" w:rsidP="004F632E">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9" w:name="OLE_LINK1"/>
            <w:r w:rsidRPr="006F1D0C">
              <w:rPr>
                <w:rFonts w:ascii="Arial" w:hAnsi="Arial"/>
                <w:i/>
                <w:noProof/>
                <w:sz w:val="18"/>
              </w:rPr>
              <w:t>Rel-13</w:t>
            </w:r>
            <w:r w:rsidRPr="006F1D0C">
              <w:rPr>
                <w:rFonts w:ascii="Arial" w:hAnsi="Arial"/>
                <w:i/>
                <w:noProof/>
                <w:sz w:val="18"/>
              </w:rPr>
              <w:tab/>
              <w:t>(Release 13)</w:t>
            </w:r>
            <w:bookmarkEnd w:id="9"/>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433176" w:rsidRPr="006F1D0C" w14:paraId="0ABA8D93" w14:textId="77777777" w:rsidTr="004F632E">
        <w:tc>
          <w:tcPr>
            <w:tcW w:w="1843" w:type="dxa"/>
          </w:tcPr>
          <w:p w14:paraId="4617C533" w14:textId="77777777" w:rsidR="00433176" w:rsidRPr="006F1D0C" w:rsidRDefault="00433176" w:rsidP="004F632E">
            <w:pPr>
              <w:spacing w:after="0"/>
              <w:rPr>
                <w:rFonts w:ascii="Arial" w:hAnsi="Arial"/>
                <w:b/>
                <w:i/>
                <w:noProof/>
                <w:sz w:val="8"/>
                <w:szCs w:val="8"/>
              </w:rPr>
            </w:pPr>
          </w:p>
        </w:tc>
        <w:tc>
          <w:tcPr>
            <w:tcW w:w="7797" w:type="dxa"/>
            <w:gridSpan w:val="10"/>
          </w:tcPr>
          <w:p w14:paraId="18F50481" w14:textId="77777777" w:rsidR="00433176" w:rsidRPr="006F1D0C" w:rsidRDefault="00433176" w:rsidP="004F632E">
            <w:pPr>
              <w:spacing w:after="0"/>
              <w:rPr>
                <w:rFonts w:ascii="Arial" w:hAnsi="Arial"/>
                <w:noProof/>
                <w:sz w:val="8"/>
                <w:szCs w:val="8"/>
              </w:rPr>
            </w:pPr>
          </w:p>
        </w:tc>
      </w:tr>
      <w:tr w:rsidR="00433176" w:rsidRPr="006F1D0C" w14:paraId="7A1A573D" w14:textId="77777777" w:rsidTr="004F632E">
        <w:tc>
          <w:tcPr>
            <w:tcW w:w="2694" w:type="dxa"/>
            <w:gridSpan w:val="2"/>
            <w:tcBorders>
              <w:top w:val="single" w:sz="4" w:space="0" w:color="auto"/>
              <w:left w:val="single" w:sz="4" w:space="0" w:color="auto"/>
            </w:tcBorders>
          </w:tcPr>
          <w:p w14:paraId="31D60989"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388B08" w14:textId="0EE97D99" w:rsidR="00433176" w:rsidRDefault="00D41CF3" w:rsidP="004F632E">
            <w:pPr>
              <w:spacing w:after="0"/>
              <w:ind w:left="100"/>
              <w:rPr>
                <w:rFonts w:ascii="Arial" w:hAnsi="Arial"/>
                <w:noProof/>
              </w:rPr>
            </w:pPr>
            <w:r>
              <w:rPr>
                <w:rFonts w:ascii="Arial" w:hAnsi="Arial"/>
                <w:noProof/>
              </w:rPr>
              <w:t xml:space="preserve">The outcome from email discussion </w:t>
            </w:r>
            <w:r w:rsidRPr="00D41CF3">
              <w:rPr>
                <w:rFonts w:ascii="Arial" w:hAnsi="Arial"/>
                <w:noProof/>
              </w:rPr>
              <w:t></w:t>
            </w:r>
            <w:r w:rsidRPr="00D41CF3">
              <w:rPr>
                <w:rFonts w:ascii="Arial" w:hAnsi="Arial"/>
                <w:noProof/>
              </w:rPr>
              <w:tab/>
              <w:t>[AT112-e][211][MOB] CHO/CPC RRC corrections (Intel)</w:t>
            </w:r>
            <w:r>
              <w:rPr>
                <w:rFonts w:ascii="Arial" w:hAnsi="Arial"/>
                <w:noProof/>
              </w:rPr>
              <w:t xml:space="preserve">. </w:t>
            </w:r>
          </w:p>
          <w:p w14:paraId="5EAC98EC" w14:textId="0672D7DC" w:rsidR="00CA1CB2" w:rsidRPr="000C05F6" w:rsidRDefault="00F82002" w:rsidP="004F632E">
            <w:pPr>
              <w:spacing w:after="0"/>
              <w:ind w:left="100"/>
              <w:rPr>
                <w:rFonts w:ascii="Arial" w:hAnsi="Arial"/>
                <w:b/>
                <w:bCs/>
                <w:noProof/>
              </w:rPr>
            </w:pPr>
            <w:r w:rsidRPr="000C05F6">
              <w:rPr>
                <w:rFonts w:ascii="Arial" w:hAnsi="Arial"/>
                <w:b/>
                <w:bCs/>
                <w:noProof/>
              </w:rPr>
              <w:t xml:space="preserve">Change </w:t>
            </w:r>
            <w:r w:rsidR="009364E6">
              <w:rPr>
                <w:rFonts w:ascii="Arial" w:hAnsi="Arial"/>
                <w:b/>
                <w:bCs/>
                <w:noProof/>
              </w:rPr>
              <w:t>1</w:t>
            </w:r>
            <w:r w:rsidRPr="000C05F6">
              <w:rPr>
                <w:rFonts w:ascii="Arial" w:hAnsi="Arial"/>
                <w:b/>
                <w:bCs/>
                <w:noProof/>
              </w:rPr>
              <w:t>:</w:t>
            </w:r>
          </w:p>
          <w:p w14:paraId="259130EE" w14:textId="77777777" w:rsidR="00F82002" w:rsidRDefault="00F82002" w:rsidP="004F632E">
            <w:pPr>
              <w:spacing w:after="0"/>
              <w:ind w:left="100"/>
              <w:rPr>
                <w:rFonts w:ascii="Arial" w:hAnsi="Arial"/>
                <w:noProof/>
              </w:rPr>
            </w:pPr>
            <w:r w:rsidRPr="00F82002">
              <w:rPr>
                <w:rFonts w:ascii="Arial" w:hAnsi="Arial"/>
                <w:noProof/>
              </w:rPr>
              <w:t>It was agreed when configuring 2 triggering events (MeasIds) for a candidate cell, both should refer to the same measObject. However the restriction on the tirggier condition is missed in 36.331.</w:t>
            </w:r>
          </w:p>
          <w:p w14:paraId="425DEDBB" w14:textId="7ECFC44C" w:rsidR="00D14564" w:rsidRDefault="00D14564" w:rsidP="004F632E">
            <w:pPr>
              <w:spacing w:after="0"/>
              <w:ind w:left="100"/>
              <w:rPr>
                <w:rFonts w:ascii="Arial" w:hAnsi="Arial"/>
                <w:noProof/>
              </w:rPr>
            </w:pPr>
            <w:r w:rsidRPr="000C05F6">
              <w:rPr>
                <w:rFonts w:ascii="Arial" w:hAnsi="Arial"/>
                <w:b/>
                <w:bCs/>
                <w:noProof/>
              </w:rPr>
              <w:t xml:space="preserve">Change </w:t>
            </w:r>
            <w:r w:rsidR="009364E6">
              <w:rPr>
                <w:rFonts w:ascii="Arial" w:hAnsi="Arial"/>
                <w:b/>
                <w:bCs/>
                <w:noProof/>
              </w:rPr>
              <w:t>2</w:t>
            </w:r>
            <w:r>
              <w:rPr>
                <w:rFonts w:ascii="Arial" w:hAnsi="Arial"/>
                <w:noProof/>
              </w:rPr>
              <w:t xml:space="preserve">: the present condition for </w:t>
            </w:r>
            <w:r w:rsidRPr="00D14564">
              <w:rPr>
                <w:rFonts w:ascii="Arial" w:hAnsi="Arial"/>
                <w:noProof/>
              </w:rPr>
              <w:t>attemptCondReconf-r16</w:t>
            </w:r>
            <w:r>
              <w:rPr>
                <w:rFonts w:ascii="Arial" w:hAnsi="Arial"/>
                <w:noProof/>
              </w:rPr>
              <w:t xml:space="preserve"> is unclear.</w:t>
            </w:r>
          </w:p>
          <w:p w14:paraId="6425D2B7" w14:textId="03AAA358" w:rsidR="000C05F6" w:rsidRDefault="000C05F6" w:rsidP="004F632E">
            <w:pPr>
              <w:spacing w:after="0"/>
              <w:ind w:left="100"/>
              <w:rPr>
                <w:rFonts w:ascii="Arial" w:hAnsi="Arial"/>
                <w:noProof/>
              </w:rPr>
            </w:pPr>
            <w:r>
              <w:rPr>
                <w:rFonts w:ascii="Arial" w:hAnsi="Arial"/>
                <w:b/>
                <w:bCs/>
                <w:noProof/>
              </w:rPr>
              <w:t xml:space="preserve">Change </w:t>
            </w:r>
            <w:r w:rsidR="009364E6">
              <w:rPr>
                <w:rFonts w:ascii="Arial" w:hAnsi="Arial"/>
                <w:b/>
                <w:bCs/>
                <w:noProof/>
              </w:rPr>
              <w:t>3</w:t>
            </w:r>
            <w:r w:rsidRPr="000C05F6">
              <w:rPr>
                <w:rFonts w:ascii="Arial" w:hAnsi="Arial"/>
                <w:noProof/>
              </w:rPr>
              <w:t>:</w:t>
            </w:r>
          </w:p>
          <w:p w14:paraId="02FE4DC3" w14:textId="77777777" w:rsidR="000C05F6" w:rsidRDefault="000C05F6" w:rsidP="004F632E">
            <w:pPr>
              <w:spacing w:after="0"/>
              <w:ind w:left="100"/>
              <w:rPr>
                <w:rFonts w:ascii="Arial" w:hAnsi="Arial"/>
                <w:noProof/>
              </w:rPr>
            </w:pPr>
            <w:r w:rsidRPr="000C05F6">
              <w:rPr>
                <w:rFonts w:ascii="Arial" w:hAnsi="Arial"/>
                <w:noProof/>
              </w:rPr>
              <w:t>Since already cell selection is executed in RRCConnectionReestablishment procedure initiation (5.3.7.2) regardless of conditional Reconfiguration, there is no need to re execute the cell selection in 5.3.7.3.</w:t>
            </w:r>
          </w:p>
          <w:p w14:paraId="74518A72" w14:textId="77777777" w:rsidR="00ED4418" w:rsidRPr="00ED4418" w:rsidRDefault="00ED4418" w:rsidP="004F632E">
            <w:pPr>
              <w:spacing w:after="0"/>
              <w:ind w:left="100"/>
              <w:rPr>
                <w:rFonts w:ascii="Arial" w:hAnsi="Arial"/>
                <w:b/>
                <w:bCs/>
                <w:noProof/>
              </w:rPr>
            </w:pPr>
            <w:r w:rsidRPr="00ED4418">
              <w:rPr>
                <w:rFonts w:ascii="Arial" w:hAnsi="Arial"/>
                <w:b/>
                <w:bCs/>
                <w:noProof/>
              </w:rPr>
              <w:t>Editorial changes:</w:t>
            </w:r>
          </w:p>
          <w:p w14:paraId="60E19561" w14:textId="5B076187" w:rsidR="00ED4418" w:rsidRPr="00ED4418" w:rsidRDefault="00ED4418" w:rsidP="00ED4418">
            <w:pPr>
              <w:spacing w:after="0"/>
              <w:ind w:left="100"/>
              <w:rPr>
                <w:rFonts w:ascii="Arial" w:hAnsi="Arial"/>
                <w:noProof/>
              </w:rPr>
            </w:pPr>
            <w:r>
              <w:rPr>
                <w:rFonts w:ascii="Arial" w:hAnsi="Arial"/>
                <w:noProof/>
              </w:rPr>
              <w:t xml:space="preserve">Editorial </w:t>
            </w:r>
            <w:r w:rsidRPr="00ED4418">
              <w:rPr>
                <w:rFonts w:ascii="Arial" w:hAnsi="Arial"/>
                <w:noProof/>
              </w:rPr>
              <w:t>Change 1. The description of conditional reconfiguration general, i.e., section 5.3.5.9.1, it is said that “The network configures the UE with conditional reconfiguration (i.e. conditional handover) including per candidate target cell an RRCConnectionReconfiguration to be stored and to only be applied upon the fulfilment of an associated execution condition.” However, this configured and stored RRCConnectionReconfiguration is also used in the sub-step of RRCConnectionReestablishment procedure without fulfilment of execution condition. Therefore removing “only” is reasonable. Please note that corresponding NR spec doesn’t have this restriction.</w:t>
            </w:r>
          </w:p>
          <w:p w14:paraId="492CA44C" w14:textId="64A6AB8E" w:rsidR="00ED4418" w:rsidRPr="00ED4418" w:rsidRDefault="00ED4418" w:rsidP="00ED4418">
            <w:pPr>
              <w:spacing w:after="0"/>
              <w:ind w:left="100"/>
              <w:rPr>
                <w:rFonts w:ascii="Arial" w:hAnsi="Arial"/>
                <w:noProof/>
              </w:rPr>
            </w:pPr>
            <w:r>
              <w:rPr>
                <w:rFonts w:ascii="Arial" w:hAnsi="Arial"/>
                <w:noProof/>
              </w:rPr>
              <w:t xml:space="preserve">Editorial </w:t>
            </w:r>
            <w:r w:rsidRPr="00ED4418">
              <w:rPr>
                <w:rFonts w:ascii="Arial" w:hAnsi="Arial"/>
                <w:noProof/>
              </w:rPr>
              <w:t>Change 2. (editorial) remove duplicated “entry”.</w:t>
            </w:r>
          </w:p>
          <w:p w14:paraId="50A7CD54" w14:textId="6910648A" w:rsidR="00ED4418" w:rsidRPr="00ED4418" w:rsidRDefault="00ED4418" w:rsidP="00ED4418">
            <w:pPr>
              <w:spacing w:after="0"/>
              <w:ind w:left="100"/>
              <w:rPr>
                <w:rFonts w:ascii="Arial" w:hAnsi="Arial"/>
                <w:noProof/>
              </w:rPr>
            </w:pPr>
            <w:r>
              <w:rPr>
                <w:rFonts w:ascii="Arial" w:hAnsi="Arial"/>
                <w:noProof/>
              </w:rPr>
              <w:t xml:space="preserve">Editorial </w:t>
            </w:r>
            <w:r w:rsidRPr="00ED4418">
              <w:rPr>
                <w:rFonts w:ascii="Arial" w:hAnsi="Arial"/>
                <w:noProof/>
              </w:rPr>
              <w:t>Change 3. (editorial) change the typo “evulation”.</w:t>
            </w:r>
          </w:p>
          <w:p w14:paraId="507CE190" w14:textId="34EDE8EF" w:rsidR="00ED4418" w:rsidRPr="00ED4418" w:rsidRDefault="00ED4418" w:rsidP="00ED4418">
            <w:pPr>
              <w:spacing w:after="0"/>
              <w:ind w:left="100"/>
              <w:rPr>
                <w:rFonts w:ascii="Arial" w:hAnsi="Arial"/>
                <w:noProof/>
              </w:rPr>
            </w:pPr>
            <w:r>
              <w:rPr>
                <w:rFonts w:ascii="Arial" w:hAnsi="Arial"/>
                <w:noProof/>
              </w:rPr>
              <w:t xml:space="preserve">Editorial </w:t>
            </w:r>
            <w:r w:rsidRPr="00ED4418">
              <w:rPr>
                <w:rFonts w:ascii="Arial" w:hAnsi="Arial"/>
                <w:noProof/>
              </w:rPr>
              <w:t>Change 4. (editorial) put new line.</w:t>
            </w:r>
          </w:p>
          <w:p w14:paraId="6543EE50" w14:textId="260DFAC2" w:rsidR="00ED4418" w:rsidRPr="006F1D0C" w:rsidRDefault="00ED4418" w:rsidP="00ED4418">
            <w:pPr>
              <w:spacing w:after="0"/>
              <w:ind w:left="100"/>
              <w:rPr>
                <w:rFonts w:ascii="Arial" w:hAnsi="Arial"/>
                <w:noProof/>
              </w:rPr>
            </w:pPr>
            <w:r>
              <w:rPr>
                <w:rFonts w:ascii="Arial" w:hAnsi="Arial"/>
                <w:noProof/>
              </w:rPr>
              <w:t xml:space="preserve">Editorial </w:t>
            </w:r>
            <w:r w:rsidRPr="00ED4418">
              <w:rPr>
                <w:rFonts w:ascii="Arial" w:hAnsi="Arial"/>
                <w:noProof/>
              </w:rPr>
              <w:t>Change 5. Regarding Change 1, in the field description of “conditionalReconfiguration”, “only” needs to be removed.</w:t>
            </w:r>
          </w:p>
        </w:tc>
      </w:tr>
      <w:tr w:rsidR="00433176" w:rsidRPr="006F1D0C" w14:paraId="424D7018" w14:textId="77777777" w:rsidTr="004F632E">
        <w:tc>
          <w:tcPr>
            <w:tcW w:w="2694" w:type="dxa"/>
            <w:gridSpan w:val="2"/>
            <w:tcBorders>
              <w:left w:val="single" w:sz="4" w:space="0" w:color="auto"/>
            </w:tcBorders>
          </w:tcPr>
          <w:p w14:paraId="5F91B9BE" w14:textId="77777777" w:rsidR="00433176" w:rsidRPr="006F1D0C" w:rsidRDefault="00433176" w:rsidP="004F632E">
            <w:pPr>
              <w:spacing w:after="0"/>
              <w:rPr>
                <w:rFonts w:ascii="Arial" w:hAnsi="Arial"/>
                <w:b/>
                <w:i/>
                <w:noProof/>
                <w:sz w:val="8"/>
                <w:szCs w:val="8"/>
              </w:rPr>
            </w:pPr>
          </w:p>
        </w:tc>
        <w:tc>
          <w:tcPr>
            <w:tcW w:w="6946" w:type="dxa"/>
            <w:gridSpan w:val="9"/>
            <w:tcBorders>
              <w:right w:val="single" w:sz="4" w:space="0" w:color="auto"/>
            </w:tcBorders>
          </w:tcPr>
          <w:p w14:paraId="748F8E27" w14:textId="77777777" w:rsidR="00433176" w:rsidRPr="006F1D0C" w:rsidRDefault="00433176" w:rsidP="004F632E">
            <w:pPr>
              <w:spacing w:after="0"/>
              <w:rPr>
                <w:rFonts w:ascii="Arial" w:hAnsi="Arial"/>
                <w:noProof/>
                <w:sz w:val="8"/>
                <w:szCs w:val="8"/>
              </w:rPr>
            </w:pPr>
          </w:p>
        </w:tc>
      </w:tr>
      <w:tr w:rsidR="00433176" w:rsidRPr="006F1D0C" w14:paraId="349FA3E7" w14:textId="77777777" w:rsidTr="004F632E">
        <w:tc>
          <w:tcPr>
            <w:tcW w:w="2694" w:type="dxa"/>
            <w:gridSpan w:val="2"/>
            <w:tcBorders>
              <w:left w:val="single" w:sz="4" w:space="0" w:color="auto"/>
            </w:tcBorders>
          </w:tcPr>
          <w:p w14:paraId="2FD2215C"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15977543" w14:textId="234E0E2C" w:rsidR="007372D1" w:rsidRDefault="007372D1" w:rsidP="007372D1">
            <w:pPr>
              <w:spacing w:after="0"/>
              <w:ind w:left="100"/>
              <w:rPr>
                <w:rFonts w:ascii="Arial" w:hAnsi="Arial"/>
                <w:noProof/>
              </w:rPr>
            </w:pPr>
          </w:p>
          <w:p w14:paraId="04826E47" w14:textId="51C33E8D" w:rsidR="00F82002" w:rsidRPr="000C05F6" w:rsidRDefault="00F82002" w:rsidP="007372D1">
            <w:pPr>
              <w:spacing w:after="0"/>
              <w:ind w:left="100"/>
              <w:rPr>
                <w:rFonts w:ascii="Arial" w:hAnsi="Arial"/>
                <w:b/>
                <w:bCs/>
                <w:noProof/>
              </w:rPr>
            </w:pPr>
            <w:r w:rsidRPr="000C05F6">
              <w:rPr>
                <w:rFonts w:ascii="Arial" w:hAnsi="Arial"/>
                <w:b/>
                <w:bCs/>
                <w:noProof/>
              </w:rPr>
              <w:t xml:space="preserve">Change </w:t>
            </w:r>
            <w:r w:rsidR="009364E6">
              <w:rPr>
                <w:rFonts w:ascii="Arial" w:hAnsi="Arial"/>
                <w:b/>
                <w:bCs/>
                <w:noProof/>
              </w:rPr>
              <w:t>1</w:t>
            </w:r>
            <w:r w:rsidRPr="000C05F6">
              <w:rPr>
                <w:rFonts w:ascii="Arial" w:hAnsi="Arial"/>
                <w:b/>
                <w:bCs/>
                <w:noProof/>
              </w:rPr>
              <w:t>:</w:t>
            </w:r>
          </w:p>
          <w:p w14:paraId="134BE795" w14:textId="4A4384E2" w:rsidR="00F82002" w:rsidRPr="00B029FA" w:rsidRDefault="00F82002" w:rsidP="00F82002">
            <w:pPr>
              <w:overflowPunct/>
              <w:autoSpaceDE/>
              <w:autoSpaceDN/>
              <w:adjustRightInd/>
              <w:spacing w:after="0"/>
              <w:ind w:left="460"/>
              <w:textAlignment w:val="auto"/>
              <w:rPr>
                <w:rFonts w:ascii="Arial" w:hAnsi="Arial"/>
                <w:iCs/>
                <w:lang w:eastAsia="zh-CN"/>
              </w:rPr>
            </w:pPr>
            <w:r>
              <w:rPr>
                <w:rFonts w:ascii="Arial" w:hAnsi="Arial"/>
                <w:noProof/>
                <w:lang w:eastAsia="zh-CN"/>
              </w:rPr>
              <w:t>A</w:t>
            </w:r>
            <w:r>
              <w:rPr>
                <w:rFonts w:ascii="Arial" w:hAnsi="Arial" w:hint="eastAsia"/>
                <w:noProof/>
                <w:lang w:eastAsia="zh-CN"/>
              </w:rPr>
              <w:t xml:space="preserve">dd the restircition that </w:t>
            </w:r>
            <w:r>
              <w:rPr>
                <w:rFonts w:ascii="Arial" w:hAnsi="Arial"/>
                <w:noProof/>
                <w:lang w:eastAsia="zh-CN"/>
              </w:rPr>
              <w:t>“</w:t>
            </w:r>
            <w:r w:rsidRPr="00780A8D">
              <w:rPr>
                <w:rFonts w:ascii="Arial" w:hAnsi="Arial"/>
                <w:noProof/>
                <w:lang w:eastAsia="zh-CN"/>
              </w:rPr>
              <w:t xml:space="preserve">When configuring </w:t>
            </w:r>
            <w:r w:rsidR="009364E6">
              <w:rPr>
                <w:rFonts w:ascii="Arial" w:hAnsi="Arial"/>
                <w:noProof/>
                <w:lang w:eastAsia="zh-CN"/>
              </w:rPr>
              <w:t>two</w:t>
            </w:r>
            <w:r w:rsidRPr="00780A8D">
              <w:rPr>
                <w:rFonts w:ascii="Arial" w:hAnsi="Arial"/>
                <w:noProof/>
                <w:lang w:eastAsia="zh-CN"/>
              </w:rPr>
              <w:t xml:space="preserve"> triggering events (</w:t>
            </w:r>
            <w:r>
              <w:rPr>
                <w:rFonts w:ascii="Arial" w:hAnsi="Arial"/>
                <w:noProof/>
                <w:lang w:eastAsia="zh-CN"/>
              </w:rPr>
              <w:t>Meas</w:t>
            </w:r>
            <w:r w:rsidRPr="00780A8D">
              <w:rPr>
                <w:rFonts w:ascii="Arial" w:hAnsi="Arial"/>
                <w:noProof/>
                <w:lang w:eastAsia="zh-CN"/>
              </w:rPr>
              <w:t xml:space="preserve">Ids) for a candidate cell, </w:t>
            </w:r>
            <w:r w:rsidR="009364E6">
              <w:rPr>
                <w:rFonts w:ascii="Arial" w:hAnsi="Arial"/>
                <w:noProof/>
                <w:lang w:eastAsia="zh-CN"/>
              </w:rPr>
              <w:t xml:space="preserve">the </w:t>
            </w:r>
            <w:r w:rsidRPr="00780A8D">
              <w:rPr>
                <w:rFonts w:ascii="Arial" w:hAnsi="Arial"/>
                <w:noProof/>
                <w:lang w:eastAsia="zh-CN"/>
              </w:rPr>
              <w:t xml:space="preserve">network ensures that both refer to the </w:t>
            </w:r>
            <w:r w:rsidRPr="00780A8D">
              <w:rPr>
                <w:rFonts w:ascii="Arial" w:hAnsi="Arial"/>
                <w:noProof/>
                <w:lang w:eastAsia="zh-CN"/>
              </w:rPr>
              <w:lastRenderedPageBreak/>
              <w:t xml:space="preserve">same </w:t>
            </w:r>
            <w:r w:rsidRPr="00780A8D">
              <w:rPr>
                <w:rFonts w:ascii="Arial" w:hAnsi="Arial"/>
                <w:i/>
                <w:noProof/>
                <w:lang w:eastAsia="zh-CN"/>
              </w:rPr>
              <w:t>measObjec</w:t>
            </w:r>
            <w:r>
              <w:rPr>
                <w:rFonts w:ascii="Arial" w:hAnsi="Arial"/>
                <w:noProof/>
                <w:lang w:eastAsia="zh-CN"/>
              </w:rPr>
              <w:t>t”</w:t>
            </w:r>
            <w:r>
              <w:rPr>
                <w:rFonts w:ascii="Arial" w:hAnsi="Arial" w:hint="eastAsia"/>
                <w:noProof/>
                <w:lang w:eastAsia="zh-CN"/>
              </w:rPr>
              <w:t xml:space="preserve"> on the </w:t>
            </w:r>
            <w:r w:rsidRPr="00780A8D">
              <w:rPr>
                <w:rFonts w:ascii="Arial" w:hAnsi="Arial" w:hint="eastAsia"/>
                <w:i/>
                <w:noProof/>
                <w:lang w:eastAsia="zh-CN"/>
              </w:rPr>
              <w:t>triggerCondition</w:t>
            </w:r>
            <w:r>
              <w:rPr>
                <w:rFonts w:ascii="Arial" w:hAnsi="Arial" w:hint="eastAsia"/>
                <w:noProof/>
                <w:lang w:eastAsia="zh-CN"/>
              </w:rPr>
              <w:t xml:space="preserve"> in the field description in 6.3.4</w:t>
            </w:r>
            <w:r w:rsidRPr="00780A8D">
              <w:rPr>
                <w:rFonts w:ascii="Arial" w:hAnsi="Arial" w:hint="eastAsia"/>
                <w:noProof/>
                <w:lang w:eastAsia="zh-CN"/>
              </w:rPr>
              <w:t>;</w:t>
            </w:r>
          </w:p>
          <w:p w14:paraId="00CFACDD" w14:textId="35520F43" w:rsidR="00F82002" w:rsidRDefault="00F82002" w:rsidP="007372D1">
            <w:pPr>
              <w:spacing w:after="0"/>
              <w:ind w:left="100"/>
              <w:rPr>
                <w:rFonts w:ascii="Arial" w:hAnsi="Arial"/>
                <w:noProof/>
              </w:rPr>
            </w:pPr>
          </w:p>
          <w:p w14:paraId="2820456C" w14:textId="1B4DADE4" w:rsidR="00D14564" w:rsidRPr="000C05F6" w:rsidRDefault="00D14564" w:rsidP="007372D1">
            <w:pPr>
              <w:spacing w:after="0"/>
              <w:ind w:left="100"/>
              <w:rPr>
                <w:rFonts w:ascii="Arial" w:hAnsi="Arial"/>
                <w:b/>
                <w:bCs/>
                <w:noProof/>
              </w:rPr>
            </w:pPr>
            <w:r w:rsidRPr="000C05F6">
              <w:rPr>
                <w:rFonts w:ascii="Arial" w:hAnsi="Arial"/>
                <w:b/>
                <w:bCs/>
                <w:noProof/>
              </w:rPr>
              <w:t xml:space="preserve">Change </w:t>
            </w:r>
            <w:r w:rsidR="009364E6">
              <w:rPr>
                <w:rFonts w:ascii="Arial" w:hAnsi="Arial"/>
                <w:b/>
                <w:bCs/>
                <w:noProof/>
              </w:rPr>
              <w:t>2</w:t>
            </w:r>
            <w:r w:rsidRPr="000C05F6">
              <w:rPr>
                <w:rFonts w:ascii="Arial" w:hAnsi="Arial"/>
                <w:b/>
                <w:bCs/>
                <w:noProof/>
              </w:rPr>
              <w:t>:</w:t>
            </w:r>
          </w:p>
          <w:p w14:paraId="26096ECF" w14:textId="0E14CADD" w:rsidR="00D14564" w:rsidRDefault="00D14564" w:rsidP="007372D1">
            <w:pPr>
              <w:spacing w:after="0"/>
              <w:ind w:left="100"/>
              <w:rPr>
                <w:rFonts w:ascii="Arial" w:hAnsi="Arial"/>
                <w:noProof/>
              </w:rPr>
            </w:pPr>
            <w:r>
              <w:rPr>
                <w:rFonts w:ascii="Arial" w:hAnsi="Arial"/>
                <w:noProof/>
              </w:rPr>
              <w:t xml:space="preserve">In 6.3.4, add condition for </w:t>
            </w:r>
            <w:r w:rsidRPr="00D14564">
              <w:rPr>
                <w:rFonts w:ascii="Arial" w:hAnsi="Arial"/>
                <w:noProof/>
              </w:rPr>
              <w:t>attemptCondReconf-r16</w:t>
            </w:r>
            <w:r>
              <w:rPr>
                <w:rFonts w:ascii="Arial" w:hAnsi="Arial"/>
                <w:noProof/>
              </w:rPr>
              <w:t xml:space="preserve"> as “</w:t>
            </w:r>
            <w:r w:rsidR="009364E6" w:rsidRPr="009364E6">
              <w:rPr>
                <w:rFonts w:ascii="Arial" w:hAnsi="Arial"/>
                <w:noProof/>
              </w:rPr>
              <w:t>The field is optional present, Need ORN, if the UE is configured with at least a candidate cell for CHO. Otherwise the field is not present</w:t>
            </w:r>
            <w:r w:rsidRPr="00D14564">
              <w:rPr>
                <w:rFonts w:ascii="Arial" w:hAnsi="Arial"/>
                <w:noProof/>
              </w:rPr>
              <w:t>.</w:t>
            </w:r>
            <w:r>
              <w:rPr>
                <w:rFonts w:ascii="Arial" w:hAnsi="Arial"/>
                <w:noProof/>
              </w:rPr>
              <w:t>”</w:t>
            </w:r>
          </w:p>
          <w:p w14:paraId="17B4FB87" w14:textId="7C140E70" w:rsidR="00CA1CB2" w:rsidRDefault="00CA1CB2" w:rsidP="004F632E">
            <w:pPr>
              <w:spacing w:after="0"/>
              <w:ind w:left="100"/>
              <w:rPr>
                <w:rFonts w:ascii="Arial" w:hAnsi="Arial"/>
                <w:noProof/>
              </w:rPr>
            </w:pPr>
          </w:p>
          <w:p w14:paraId="287AD18E" w14:textId="4EB73B41" w:rsidR="000C05F6" w:rsidRPr="000C05F6" w:rsidRDefault="000C05F6" w:rsidP="004F632E">
            <w:pPr>
              <w:spacing w:after="0"/>
              <w:ind w:left="100"/>
              <w:rPr>
                <w:rFonts w:ascii="Arial" w:hAnsi="Arial"/>
                <w:b/>
                <w:bCs/>
                <w:noProof/>
              </w:rPr>
            </w:pPr>
            <w:r w:rsidRPr="000C05F6">
              <w:rPr>
                <w:rFonts w:ascii="Arial" w:hAnsi="Arial"/>
                <w:b/>
                <w:bCs/>
                <w:noProof/>
              </w:rPr>
              <w:t xml:space="preserve">Change </w:t>
            </w:r>
            <w:r w:rsidR="009364E6">
              <w:rPr>
                <w:rFonts w:ascii="Arial" w:hAnsi="Arial"/>
                <w:b/>
                <w:bCs/>
                <w:noProof/>
              </w:rPr>
              <w:t>3</w:t>
            </w:r>
            <w:r w:rsidRPr="000C05F6">
              <w:rPr>
                <w:rFonts w:ascii="Arial" w:hAnsi="Arial"/>
                <w:b/>
                <w:bCs/>
                <w:noProof/>
              </w:rPr>
              <w:t>:</w:t>
            </w:r>
          </w:p>
          <w:p w14:paraId="48FA9AB9" w14:textId="41ED4D4A" w:rsidR="000C05F6" w:rsidRDefault="00ED4418" w:rsidP="000C05F6">
            <w:pPr>
              <w:pStyle w:val="CRCoverPage"/>
              <w:spacing w:after="0"/>
              <w:rPr>
                <w:rFonts w:eastAsia="Malgun Gothic"/>
                <w:noProof/>
                <w:lang w:eastAsia="ko-KR"/>
              </w:rPr>
            </w:pPr>
            <w:r>
              <w:rPr>
                <w:rFonts w:eastAsia="Malgun Gothic"/>
                <w:noProof/>
                <w:lang w:eastAsia="ko-KR"/>
              </w:rPr>
              <w:t xml:space="preserve"> </w:t>
            </w:r>
            <w:r w:rsidR="000C05F6">
              <w:rPr>
                <w:rFonts w:eastAsia="Malgun Gothic"/>
                <w:noProof/>
                <w:lang w:eastAsia="ko-KR"/>
              </w:rPr>
              <w:t>Remove the cell selection procedure in 5.3.7.3</w:t>
            </w:r>
          </w:p>
          <w:p w14:paraId="31861BD7" w14:textId="47BAF09D" w:rsidR="000C05F6" w:rsidRDefault="000C05F6" w:rsidP="004F632E">
            <w:pPr>
              <w:spacing w:after="0"/>
              <w:ind w:left="100"/>
              <w:rPr>
                <w:rFonts w:ascii="Arial" w:hAnsi="Arial"/>
                <w:noProof/>
              </w:rPr>
            </w:pPr>
          </w:p>
          <w:p w14:paraId="69ADA3FB" w14:textId="46A09C63" w:rsidR="00ED4418" w:rsidRPr="00ED4418" w:rsidRDefault="00ED4418" w:rsidP="004F632E">
            <w:pPr>
              <w:spacing w:after="0"/>
              <w:ind w:left="100"/>
              <w:rPr>
                <w:rFonts w:ascii="Arial" w:hAnsi="Arial"/>
                <w:b/>
                <w:bCs/>
                <w:noProof/>
              </w:rPr>
            </w:pPr>
            <w:r w:rsidRPr="00ED4418">
              <w:rPr>
                <w:rFonts w:ascii="Arial" w:hAnsi="Arial"/>
                <w:b/>
                <w:bCs/>
                <w:noProof/>
              </w:rPr>
              <w:t>Editorial changes:</w:t>
            </w:r>
          </w:p>
          <w:p w14:paraId="717239A0" w14:textId="59D03D17" w:rsidR="00ED4418" w:rsidRDefault="00ED4418" w:rsidP="00ED4418">
            <w:pPr>
              <w:pStyle w:val="CRCoverPage"/>
              <w:spacing w:after="0"/>
              <w:rPr>
                <w:rFonts w:eastAsia="Malgun Gothic"/>
                <w:noProof/>
                <w:lang w:eastAsia="ko-KR"/>
              </w:rPr>
            </w:pPr>
            <w:r>
              <w:rPr>
                <w:noProof/>
              </w:rPr>
              <w:t xml:space="preserve">Editorial </w:t>
            </w:r>
            <w:r>
              <w:rPr>
                <w:rFonts w:eastAsia="Malgun Gothic"/>
                <w:noProof/>
                <w:lang w:eastAsia="ko-KR"/>
              </w:rPr>
              <w:t>C</w:t>
            </w:r>
            <w:r>
              <w:rPr>
                <w:rFonts w:eastAsia="Malgun Gothic" w:hint="eastAsia"/>
                <w:noProof/>
                <w:lang w:eastAsia="ko-KR"/>
              </w:rPr>
              <w:t xml:space="preserve">hange </w:t>
            </w:r>
            <w:r>
              <w:rPr>
                <w:rFonts w:eastAsia="Malgun Gothic"/>
                <w:noProof/>
                <w:lang w:eastAsia="ko-KR"/>
              </w:rPr>
              <w:t>1. Remove “only” in the initiation section</w:t>
            </w:r>
            <w:r w:rsidR="00C211B1">
              <w:rPr>
                <w:rFonts w:eastAsia="Malgun Gothic"/>
                <w:noProof/>
                <w:lang w:eastAsia="ko-KR"/>
              </w:rPr>
              <w:t xml:space="preserve"> </w:t>
            </w:r>
            <w:r w:rsidR="00C211B1" w:rsidRPr="00C211B1">
              <w:rPr>
                <w:rFonts w:eastAsia="Malgun Gothic"/>
                <w:noProof/>
                <w:lang w:eastAsia="ko-KR"/>
              </w:rPr>
              <w:t>5.3.5.9.</w:t>
            </w:r>
            <w:r w:rsidR="00C211B1">
              <w:rPr>
                <w:rFonts w:eastAsia="Malgun Gothic"/>
                <w:noProof/>
                <w:lang w:eastAsia="ko-KR"/>
              </w:rPr>
              <w:t>1</w:t>
            </w:r>
          </w:p>
          <w:p w14:paraId="4619A06B" w14:textId="64C17818" w:rsidR="00ED4418" w:rsidRPr="00154FA8" w:rsidRDefault="00ED4418" w:rsidP="00ED4418">
            <w:pPr>
              <w:pStyle w:val="CRCoverPage"/>
              <w:spacing w:after="0"/>
              <w:rPr>
                <w:rFonts w:eastAsia="Malgun Gothic"/>
                <w:noProof/>
                <w:lang w:eastAsia="ko-KR"/>
              </w:rPr>
            </w:pPr>
            <w:r>
              <w:rPr>
                <w:noProof/>
              </w:rPr>
              <w:t xml:space="preserve">Editorial </w:t>
            </w:r>
            <w:r w:rsidRPr="00154FA8">
              <w:rPr>
                <w:rFonts w:eastAsia="Malgun Gothic"/>
                <w:noProof/>
                <w:lang w:eastAsia="ko-KR"/>
              </w:rPr>
              <w:t>Change 2. (editorial) remove duplicated “entry”</w:t>
            </w:r>
            <w:r w:rsidR="00C211B1">
              <w:rPr>
                <w:rFonts w:eastAsia="Malgun Gothic"/>
                <w:noProof/>
                <w:lang w:eastAsia="ko-KR"/>
              </w:rPr>
              <w:t xml:space="preserve"> </w:t>
            </w:r>
            <w:r w:rsidR="00F36D4D">
              <w:rPr>
                <w:rFonts w:eastAsia="Malgun Gothic"/>
                <w:noProof/>
                <w:lang w:eastAsia="ko-KR"/>
              </w:rPr>
              <w:t xml:space="preserve">in </w:t>
            </w:r>
            <w:r w:rsidR="00C211B1" w:rsidRPr="00C211B1">
              <w:rPr>
                <w:rFonts w:eastAsia="Malgun Gothic"/>
                <w:noProof/>
                <w:lang w:eastAsia="ko-KR"/>
              </w:rPr>
              <w:t>5.3.5.9.3</w:t>
            </w:r>
            <w:r w:rsidRPr="00154FA8">
              <w:rPr>
                <w:rFonts w:eastAsia="Malgun Gothic"/>
                <w:noProof/>
                <w:lang w:eastAsia="ko-KR"/>
              </w:rPr>
              <w:t>.</w:t>
            </w:r>
          </w:p>
          <w:p w14:paraId="602BF4EC" w14:textId="0FEEA7ED" w:rsidR="00ED4418" w:rsidRPr="00154FA8" w:rsidRDefault="00ED4418" w:rsidP="00ED4418">
            <w:pPr>
              <w:pStyle w:val="CRCoverPage"/>
              <w:spacing w:after="0"/>
              <w:rPr>
                <w:rFonts w:eastAsia="Malgun Gothic"/>
                <w:noProof/>
                <w:lang w:eastAsia="ko-KR"/>
              </w:rPr>
            </w:pPr>
            <w:r>
              <w:rPr>
                <w:noProof/>
              </w:rPr>
              <w:t xml:space="preserve">Editorial </w:t>
            </w:r>
            <w:r w:rsidRPr="00154FA8">
              <w:rPr>
                <w:rFonts w:eastAsia="Malgun Gothic"/>
                <w:noProof/>
                <w:lang w:eastAsia="ko-KR"/>
              </w:rPr>
              <w:t>Change 3. (editorial) change the typo “evulation”</w:t>
            </w:r>
            <w:r w:rsidR="00C211B1">
              <w:rPr>
                <w:rFonts w:eastAsia="Malgun Gothic"/>
                <w:noProof/>
                <w:lang w:eastAsia="ko-KR"/>
              </w:rPr>
              <w:t xml:space="preserve"> </w:t>
            </w:r>
            <w:r w:rsidR="00F36D4D">
              <w:rPr>
                <w:rFonts w:eastAsia="Malgun Gothic"/>
                <w:noProof/>
                <w:lang w:eastAsia="ko-KR"/>
              </w:rPr>
              <w:t xml:space="preserve">in </w:t>
            </w:r>
            <w:r w:rsidR="00C211B1" w:rsidRPr="00C211B1">
              <w:rPr>
                <w:rFonts w:eastAsia="Malgun Gothic"/>
                <w:noProof/>
                <w:lang w:eastAsia="ko-KR"/>
              </w:rPr>
              <w:t>5.3.5.9.</w:t>
            </w:r>
            <w:r w:rsidR="00C211B1">
              <w:rPr>
                <w:rFonts w:eastAsia="Malgun Gothic"/>
                <w:noProof/>
                <w:lang w:eastAsia="ko-KR"/>
              </w:rPr>
              <w:t>4</w:t>
            </w:r>
            <w:r w:rsidRPr="00154FA8">
              <w:rPr>
                <w:rFonts w:eastAsia="Malgun Gothic"/>
                <w:noProof/>
                <w:lang w:eastAsia="ko-KR"/>
              </w:rPr>
              <w:t>.</w:t>
            </w:r>
          </w:p>
          <w:p w14:paraId="115FE997" w14:textId="2AD086DB" w:rsidR="00ED4418" w:rsidRDefault="00ED4418" w:rsidP="00ED4418">
            <w:pPr>
              <w:pStyle w:val="CRCoverPage"/>
              <w:spacing w:after="0"/>
              <w:rPr>
                <w:rFonts w:eastAsia="Malgun Gothic"/>
                <w:noProof/>
                <w:lang w:eastAsia="ko-KR"/>
              </w:rPr>
            </w:pPr>
            <w:r>
              <w:rPr>
                <w:noProof/>
              </w:rPr>
              <w:t xml:space="preserve">Editorial </w:t>
            </w:r>
            <w:r w:rsidRPr="00154FA8">
              <w:rPr>
                <w:rFonts w:eastAsia="Malgun Gothic"/>
                <w:noProof/>
                <w:lang w:eastAsia="ko-KR"/>
              </w:rPr>
              <w:t>Change 4. (editorial) put new line</w:t>
            </w:r>
            <w:r w:rsidR="00F36D4D">
              <w:rPr>
                <w:rFonts w:eastAsia="Malgun Gothic"/>
                <w:noProof/>
                <w:lang w:eastAsia="ko-KR"/>
              </w:rPr>
              <w:t xml:space="preserve"> in</w:t>
            </w:r>
            <w:r w:rsidR="00C211B1">
              <w:rPr>
                <w:rFonts w:eastAsia="Malgun Gothic"/>
                <w:noProof/>
                <w:lang w:eastAsia="ko-KR"/>
              </w:rPr>
              <w:t xml:space="preserve"> </w:t>
            </w:r>
            <w:r w:rsidR="00C211B1" w:rsidRPr="00C211B1">
              <w:rPr>
                <w:rFonts w:eastAsia="Malgun Gothic"/>
                <w:noProof/>
                <w:lang w:eastAsia="ko-KR"/>
              </w:rPr>
              <w:t>5.3.7.3</w:t>
            </w:r>
            <w:r w:rsidRPr="00154FA8">
              <w:rPr>
                <w:rFonts w:eastAsia="Malgun Gothic"/>
                <w:noProof/>
                <w:lang w:eastAsia="ko-KR"/>
              </w:rPr>
              <w:t>.</w:t>
            </w:r>
          </w:p>
          <w:p w14:paraId="2790EFE4" w14:textId="6CF36C31" w:rsidR="00ED4418" w:rsidRDefault="00ED4418" w:rsidP="00ED4418">
            <w:pPr>
              <w:pStyle w:val="CRCoverPage"/>
              <w:spacing w:after="0"/>
              <w:rPr>
                <w:rFonts w:eastAsia="Malgun Gothic"/>
                <w:noProof/>
                <w:lang w:eastAsia="ko-KR"/>
              </w:rPr>
            </w:pPr>
            <w:r>
              <w:rPr>
                <w:noProof/>
              </w:rPr>
              <w:t xml:space="preserve">Editorial </w:t>
            </w:r>
            <w:r>
              <w:rPr>
                <w:rFonts w:eastAsia="Malgun Gothic"/>
                <w:noProof/>
                <w:lang w:eastAsia="ko-KR"/>
              </w:rPr>
              <w:t>Change 5. Remove “only” in the field description of conditionalReconfiguration field</w:t>
            </w:r>
            <w:r w:rsidR="00F36D4D">
              <w:rPr>
                <w:rFonts w:eastAsia="Malgun Gothic"/>
                <w:noProof/>
                <w:lang w:eastAsia="ko-KR"/>
              </w:rPr>
              <w:t xml:space="preserve"> in 6.2.2</w:t>
            </w:r>
          </w:p>
          <w:p w14:paraId="0F08D70E" w14:textId="612EEF47" w:rsidR="00D00231" w:rsidRDefault="00D00231" w:rsidP="00955FFB">
            <w:pPr>
              <w:spacing w:after="0"/>
              <w:ind w:left="100"/>
              <w:rPr>
                <w:rFonts w:ascii="Arial" w:hAnsi="Arial"/>
                <w:noProof/>
              </w:rPr>
            </w:pPr>
          </w:p>
          <w:p w14:paraId="376247AD" w14:textId="3A303A9C" w:rsidR="00D00231" w:rsidRPr="006F1D0C" w:rsidRDefault="00D00231" w:rsidP="00D00231">
            <w:pPr>
              <w:spacing w:after="0"/>
              <w:ind w:left="100"/>
              <w:rPr>
                <w:rFonts w:ascii="Arial" w:hAnsi="Arial"/>
                <w:b/>
                <w:noProof/>
              </w:rPr>
            </w:pPr>
            <w:r w:rsidRPr="006F1D0C">
              <w:rPr>
                <w:rFonts w:ascii="Arial" w:hAnsi="Arial"/>
                <w:b/>
                <w:noProof/>
              </w:rPr>
              <w:t>Impact analysis</w:t>
            </w:r>
            <w:r>
              <w:rPr>
                <w:rFonts w:ascii="Arial" w:hAnsi="Arial"/>
                <w:b/>
                <w:noProof/>
              </w:rPr>
              <w:t xml:space="preserve"> (change </w:t>
            </w:r>
            <w:r w:rsidR="009364E6">
              <w:rPr>
                <w:rFonts w:ascii="Arial" w:hAnsi="Arial"/>
                <w:b/>
                <w:noProof/>
              </w:rPr>
              <w:t>1</w:t>
            </w:r>
            <w:r>
              <w:rPr>
                <w:rFonts w:ascii="Arial" w:hAnsi="Arial"/>
                <w:b/>
                <w:noProof/>
              </w:rPr>
              <w:t>)</w:t>
            </w:r>
          </w:p>
          <w:p w14:paraId="5064864C" w14:textId="64A396F3" w:rsidR="00D00231" w:rsidRPr="00D63232" w:rsidRDefault="00D00231" w:rsidP="00D00231">
            <w:pPr>
              <w:spacing w:after="0"/>
              <w:ind w:left="100"/>
              <w:rPr>
                <w:rFonts w:ascii="Arial" w:hAnsi="Arial"/>
                <w:noProof/>
              </w:rPr>
            </w:pPr>
            <w:r w:rsidRPr="00D63232">
              <w:rPr>
                <w:rFonts w:ascii="Arial" w:hAnsi="Arial"/>
                <w:noProof/>
              </w:rPr>
              <w:t xml:space="preserve">Impacted 5G architecture options: </w:t>
            </w:r>
            <w:r w:rsidR="00F82002">
              <w:rPr>
                <w:rFonts w:ascii="Arial" w:hAnsi="Arial"/>
                <w:noProof/>
              </w:rPr>
              <w:t>(ng)-EN-DC</w:t>
            </w:r>
          </w:p>
          <w:p w14:paraId="3B80F244"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5CDB00AE" w14:textId="77777777" w:rsidR="00D00231" w:rsidRPr="006F1D0C" w:rsidRDefault="00D00231" w:rsidP="00D00231">
            <w:pPr>
              <w:spacing w:after="0"/>
              <w:ind w:left="100"/>
              <w:rPr>
                <w:rFonts w:ascii="Arial" w:hAnsi="Arial"/>
                <w:noProof/>
              </w:rPr>
            </w:pPr>
            <w:r w:rsidRPr="006F1D0C">
              <w:rPr>
                <w:rFonts w:ascii="Arial" w:hAnsi="Arial"/>
                <w:noProof/>
              </w:rPr>
              <w:t>Impacted functionality:</w:t>
            </w:r>
            <w:r>
              <w:rPr>
                <w:rFonts w:ascii="Arial" w:hAnsi="Arial"/>
                <w:noProof/>
              </w:rPr>
              <w:t xml:space="preserve"> Conditional reconfiguration</w:t>
            </w:r>
          </w:p>
          <w:p w14:paraId="58B5F537"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578D2F4C" w14:textId="091E8A9E" w:rsidR="00D00231" w:rsidRDefault="00D00231" w:rsidP="00D00231">
            <w:pPr>
              <w:spacing w:after="0"/>
              <w:ind w:left="100"/>
              <w:rPr>
                <w:rFonts w:ascii="Arial" w:hAnsi="Arial"/>
                <w:noProof/>
              </w:rPr>
            </w:pPr>
            <w:r w:rsidRPr="006F1D0C">
              <w:rPr>
                <w:rFonts w:ascii="Arial" w:hAnsi="Arial"/>
                <w:noProof/>
              </w:rPr>
              <w:t xml:space="preserve">Inter-operability: </w:t>
            </w:r>
          </w:p>
          <w:p w14:paraId="62C9E91B" w14:textId="77777777" w:rsidR="00F82002" w:rsidRPr="00522BCE" w:rsidRDefault="00F82002" w:rsidP="0067250F">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If the network is implemented according to the CR and the UE is not</w:t>
            </w:r>
            <w:r>
              <w:rPr>
                <w:rFonts w:cs="Arial" w:hint="eastAsia"/>
                <w:noProof/>
                <w:lang w:val="en-US" w:eastAsia="zh-CN"/>
              </w:rPr>
              <w:t>, there is no iter-operability problem.</w:t>
            </w:r>
          </w:p>
          <w:p w14:paraId="77009FA0" w14:textId="77777777" w:rsidR="00F82002" w:rsidRPr="00522BCE" w:rsidRDefault="00F82002" w:rsidP="0067250F">
            <w:pPr>
              <w:pStyle w:val="CRCoverPage"/>
              <w:numPr>
                <w:ilvl w:val="0"/>
                <w:numId w:val="1"/>
              </w:numPr>
              <w:spacing w:after="0"/>
              <w:jc w:val="both"/>
              <w:rPr>
                <w:rFonts w:eastAsia="Times New Roman" w:cs="Arial"/>
                <w:noProof/>
                <w:lang w:val="en-US" w:eastAsia="zh-CN"/>
              </w:rPr>
            </w:pPr>
            <w:r w:rsidRPr="00281308">
              <w:rPr>
                <w:rFonts w:eastAsia="Times New Roman" w:cs="Arial"/>
                <w:noProof/>
                <w:lang w:val="en-US" w:eastAsia="zh-CN"/>
              </w:rPr>
              <w:t xml:space="preserve">If the </w:t>
            </w:r>
            <w:r>
              <w:rPr>
                <w:rFonts w:cs="Arial" w:hint="eastAsia"/>
                <w:noProof/>
                <w:lang w:val="en-US" w:eastAsia="zh-CN"/>
              </w:rPr>
              <w:t>UE</w:t>
            </w:r>
            <w:r w:rsidRPr="00281308">
              <w:rPr>
                <w:rFonts w:eastAsia="Times New Roman" w:cs="Arial"/>
                <w:noProof/>
                <w:lang w:val="en-US" w:eastAsia="zh-CN"/>
              </w:rPr>
              <w:t xml:space="preserve"> is implemente</w:t>
            </w:r>
            <w:r>
              <w:rPr>
                <w:rFonts w:eastAsia="Times New Roman" w:cs="Arial"/>
                <w:noProof/>
                <w:lang w:val="en-US" w:eastAsia="zh-CN"/>
              </w:rPr>
              <w:t>d according to the CR and the</w:t>
            </w:r>
            <w:r>
              <w:rPr>
                <w:rFonts w:cs="Arial" w:hint="eastAsia"/>
                <w:noProof/>
                <w:lang w:val="en-US" w:eastAsia="zh-CN"/>
              </w:rPr>
              <w:t xml:space="preserve"> network</w:t>
            </w:r>
            <w:r w:rsidRPr="00281308">
              <w:rPr>
                <w:rFonts w:eastAsia="Times New Roman" w:cs="Arial"/>
                <w:noProof/>
                <w:lang w:val="en-US" w:eastAsia="zh-CN"/>
              </w:rPr>
              <w:t xml:space="preserve"> is not</w:t>
            </w:r>
            <w:r>
              <w:rPr>
                <w:rFonts w:cs="Arial" w:hint="eastAsia"/>
                <w:noProof/>
                <w:lang w:val="en-US" w:eastAsia="zh-CN"/>
              </w:rPr>
              <w:t xml:space="preserve">, the UE will consider the trigger condition configuration is error if the NW configure 2 triggering events refering to different </w:t>
            </w:r>
            <w:r w:rsidRPr="00EE7791">
              <w:rPr>
                <w:rFonts w:cs="Arial" w:hint="eastAsia"/>
                <w:i/>
                <w:noProof/>
                <w:lang w:val="en-US" w:eastAsia="zh-CN"/>
              </w:rPr>
              <w:t>measObject</w:t>
            </w:r>
            <w:r>
              <w:rPr>
                <w:rFonts w:cs="Arial" w:hint="eastAsia"/>
                <w:noProof/>
                <w:lang w:val="en-US" w:eastAsia="zh-CN"/>
              </w:rPr>
              <w:t xml:space="preserve"> for one candidate Cell.</w:t>
            </w:r>
          </w:p>
          <w:p w14:paraId="609E63AA" w14:textId="47BB8BEC" w:rsidR="00D00231" w:rsidRPr="00F82002" w:rsidRDefault="00D00231" w:rsidP="00955FFB">
            <w:pPr>
              <w:spacing w:after="0"/>
              <w:ind w:left="100"/>
              <w:rPr>
                <w:rFonts w:ascii="Arial" w:hAnsi="Arial"/>
                <w:noProof/>
                <w:lang w:val="en-US"/>
              </w:rPr>
            </w:pPr>
          </w:p>
          <w:p w14:paraId="2096183E" w14:textId="6745452A" w:rsidR="00D00231" w:rsidRPr="006F1D0C" w:rsidRDefault="00D00231" w:rsidP="00D00231">
            <w:pPr>
              <w:spacing w:after="0"/>
              <w:ind w:left="100"/>
              <w:rPr>
                <w:rFonts w:ascii="Arial" w:hAnsi="Arial"/>
                <w:b/>
                <w:noProof/>
              </w:rPr>
            </w:pPr>
            <w:r w:rsidRPr="006F1D0C">
              <w:rPr>
                <w:rFonts w:ascii="Arial" w:hAnsi="Arial"/>
                <w:b/>
                <w:noProof/>
              </w:rPr>
              <w:t>Impact analysis</w:t>
            </w:r>
            <w:r>
              <w:rPr>
                <w:rFonts w:ascii="Arial" w:hAnsi="Arial"/>
                <w:b/>
                <w:noProof/>
              </w:rPr>
              <w:t xml:space="preserve"> (change </w:t>
            </w:r>
            <w:r w:rsidR="009364E6">
              <w:rPr>
                <w:rFonts w:ascii="Arial" w:hAnsi="Arial"/>
                <w:b/>
                <w:noProof/>
              </w:rPr>
              <w:t>2</w:t>
            </w:r>
            <w:r>
              <w:rPr>
                <w:rFonts w:ascii="Arial" w:hAnsi="Arial"/>
                <w:b/>
                <w:noProof/>
              </w:rPr>
              <w:t>)</w:t>
            </w:r>
          </w:p>
          <w:p w14:paraId="392CB447" w14:textId="5AF320B1" w:rsidR="00D00231" w:rsidRPr="00D63232" w:rsidRDefault="00D00231" w:rsidP="00D00231">
            <w:pPr>
              <w:spacing w:after="0"/>
              <w:ind w:left="100"/>
              <w:rPr>
                <w:rFonts w:ascii="Arial" w:hAnsi="Arial"/>
                <w:noProof/>
              </w:rPr>
            </w:pPr>
            <w:r w:rsidRPr="00D63232">
              <w:rPr>
                <w:rFonts w:ascii="Arial" w:hAnsi="Arial"/>
                <w:noProof/>
              </w:rPr>
              <w:t xml:space="preserve">Impacted 5G architecture options: </w:t>
            </w:r>
          </w:p>
          <w:p w14:paraId="030CDE27"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1FB32B94" w14:textId="77777777" w:rsidR="00D00231" w:rsidRPr="006F1D0C" w:rsidRDefault="00D00231" w:rsidP="00D00231">
            <w:pPr>
              <w:spacing w:after="0"/>
              <w:ind w:left="100"/>
              <w:rPr>
                <w:rFonts w:ascii="Arial" w:hAnsi="Arial"/>
                <w:noProof/>
              </w:rPr>
            </w:pPr>
            <w:r w:rsidRPr="006F1D0C">
              <w:rPr>
                <w:rFonts w:ascii="Arial" w:hAnsi="Arial"/>
                <w:noProof/>
              </w:rPr>
              <w:t>Impacted functionality:</w:t>
            </w:r>
            <w:r>
              <w:rPr>
                <w:rFonts w:ascii="Arial" w:hAnsi="Arial"/>
                <w:noProof/>
              </w:rPr>
              <w:t xml:space="preserve"> Conditional reconfiguration</w:t>
            </w:r>
          </w:p>
          <w:p w14:paraId="379B8318" w14:textId="77777777" w:rsidR="00D00231" w:rsidRPr="006F1D0C" w:rsidRDefault="00D00231" w:rsidP="00D00231">
            <w:pPr>
              <w:spacing w:after="0"/>
              <w:ind w:left="100"/>
              <w:rPr>
                <w:rFonts w:ascii="Arial" w:hAnsi="Arial"/>
                <w:noProof/>
              </w:rPr>
            </w:pPr>
            <w:r w:rsidRPr="006F1D0C">
              <w:rPr>
                <w:rFonts w:ascii="Arial" w:hAnsi="Arial"/>
                <w:noProof/>
              </w:rPr>
              <w:tab/>
            </w:r>
            <w:r w:rsidRPr="006F1D0C">
              <w:rPr>
                <w:rFonts w:ascii="Arial" w:hAnsi="Arial"/>
                <w:noProof/>
              </w:rPr>
              <w:tab/>
              <w:t> </w:t>
            </w:r>
          </w:p>
          <w:p w14:paraId="6400EE48" w14:textId="77777777" w:rsidR="00D00231" w:rsidRDefault="00D00231" w:rsidP="00D00231">
            <w:pPr>
              <w:spacing w:after="0"/>
              <w:ind w:left="100"/>
              <w:rPr>
                <w:rFonts w:ascii="Arial" w:hAnsi="Arial"/>
                <w:noProof/>
              </w:rPr>
            </w:pPr>
            <w:r w:rsidRPr="006F1D0C">
              <w:rPr>
                <w:rFonts w:ascii="Arial" w:hAnsi="Arial"/>
                <w:noProof/>
              </w:rPr>
              <w:t xml:space="preserve">Inter-operability: </w:t>
            </w:r>
          </w:p>
          <w:p w14:paraId="2E5D6CD1" w14:textId="77777777" w:rsidR="00D14564" w:rsidRPr="00522BCE" w:rsidRDefault="00D14564" w:rsidP="0067250F">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If the network is implemented according to the CR and the UE is not</w:t>
            </w:r>
            <w:r>
              <w:rPr>
                <w:rFonts w:cs="Arial" w:hint="eastAsia"/>
                <w:noProof/>
                <w:lang w:val="en-US" w:eastAsia="zh-CN"/>
              </w:rPr>
              <w:t>, there is no iter-operability problem.</w:t>
            </w:r>
          </w:p>
          <w:p w14:paraId="512466DD" w14:textId="456767ED" w:rsidR="00D14564" w:rsidRPr="00522BCE" w:rsidRDefault="00D14564" w:rsidP="0067250F">
            <w:pPr>
              <w:pStyle w:val="CRCoverPage"/>
              <w:numPr>
                <w:ilvl w:val="0"/>
                <w:numId w:val="2"/>
              </w:numPr>
              <w:spacing w:after="0"/>
              <w:jc w:val="both"/>
              <w:rPr>
                <w:rFonts w:eastAsia="Times New Roman" w:cs="Arial"/>
                <w:noProof/>
                <w:lang w:val="en-US" w:eastAsia="zh-CN"/>
              </w:rPr>
            </w:pPr>
            <w:r w:rsidRPr="00281308">
              <w:rPr>
                <w:rFonts w:eastAsia="Times New Roman" w:cs="Arial"/>
                <w:noProof/>
                <w:lang w:val="en-US" w:eastAsia="zh-CN"/>
              </w:rPr>
              <w:t xml:space="preserve">If the </w:t>
            </w:r>
            <w:r>
              <w:rPr>
                <w:rFonts w:cs="Arial" w:hint="eastAsia"/>
                <w:noProof/>
                <w:lang w:val="en-US" w:eastAsia="zh-CN"/>
              </w:rPr>
              <w:t>UE</w:t>
            </w:r>
            <w:r w:rsidRPr="00281308">
              <w:rPr>
                <w:rFonts w:eastAsia="Times New Roman" w:cs="Arial"/>
                <w:noProof/>
                <w:lang w:val="en-US" w:eastAsia="zh-CN"/>
              </w:rPr>
              <w:t xml:space="preserve"> is implemente</w:t>
            </w:r>
            <w:r>
              <w:rPr>
                <w:rFonts w:eastAsia="Times New Roman" w:cs="Arial"/>
                <w:noProof/>
                <w:lang w:val="en-US" w:eastAsia="zh-CN"/>
              </w:rPr>
              <w:t>d according to the CR and the</w:t>
            </w:r>
            <w:r>
              <w:rPr>
                <w:rFonts w:cs="Arial" w:hint="eastAsia"/>
                <w:noProof/>
                <w:lang w:val="en-US" w:eastAsia="zh-CN"/>
              </w:rPr>
              <w:t xml:space="preserve"> network</w:t>
            </w:r>
            <w:r w:rsidRPr="00281308">
              <w:rPr>
                <w:rFonts w:eastAsia="Times New Roman" w:cs="Arial"/>
                <w:noProof/>
                <w:lang w:val="en-US" w:eastAsia="zh-CN"/>
              </w:rPr>
              <w:t xml:space="preserve"> is not</w:t>
            </w:r>
            <w:r>
              <w:rPr>
                <w:rFonts w:cs="Arial" w:hint="eastAsia"/>
                <w:noProof/>
                <w:lang w:val="en-US" w:eastAsia="zh-CN"/>
              </w:rPr>
              <w:t xml:space="preserve">, </w:t>
            </w:r>
            <w:r>
              <w:rPr>
                <w:rFonts w:cs="Arial"/>
                <w:noProof/>
                <w:lang w:val="en-US" w:eastAsia="zh-CN"/>
              </w:rPr>
              <w:t xml:space="preserve">the network may configure </w:t>
            </w:r>
            <w:r w:rsidRPr="00D14564">
              <w:rPr>
                <w:noProof/>
              </w:rPr>
              <w:t>attemptCondRecon</w:t>
            </w:r>
            <w:r>
              <w:rPr>
                <w:noProof/>
              </w:rPr>
              <w:t>f without any candidate cell configuration, and then the UE behavior is unpredictable.</w:t>
            </w:r>
            <w:r>
              <w:rPr>
                <w:rFonts w:cs="Arial" w:hint="eastAsia"/>
                <w:noProof/>
                <w:lang w:val="en-US" w:eastAsia="zh-CN"/>
              </w:rPr>
              <w:t>.</w:t>
            </w:r>
          </w:p>
          <w:p w14:paraId="4B3E5D47" w14:textId="77777777" w:rsidR="00955FFB" w:rsidRDefault="00955FFB" w:rsidP="004F632E">
            <w:pPr>
              <w:spacing w:after="0"/>
              <w:ind w:left="100"/>
              <w:rPr>
                <w:rFonts w:ascii="Arial" w:hAnsi="Arial"/>
                <w:noProof/>
                <w:lang w:val="en-US"/>
              </w:rPr>
            </w:pPr>
          </w:p>
          <w:p w14:paraId="328D407D" w14:textId="677B5BEF" w:rsidR="000C05F6" w:rsidRPr="006F1D0C" w:rsidRDefault="000C05F6" w:rsidP="000C05F6">
            <w:pPr>
              <w:spacing w:after="0"/>
              <w:ind w:left="100"/>
              <w:rPr>
                <w:rFonts w:ascii="Arial" w:hAnsi="Arial"/>
                <w:b/>
                <w:noProof/>
              </w:rPr>
            </w:pPr>
            <w:r w:rsidRPr="006F1D0C">
              <w:rPr>
                <w:rFonts w:ascii="Arial" w:hAnsi="Arial"/>
                <w:b/>
                <w:noProof/>
              </w:rPr>
              <w:t>Impact analysis</w:t>
            </w:r>
            <w:r>
              <w:rPr>
                <w:rFonts w:ascii="Arial" w:hAnsi="Arial"/>
                <w:b/>
                <w:noProof/>
              </w:rPr>
              <w:t xml:space="preserve"> (change </w:t>
            </w:r>
            <w:r w:rsidR="009364E6">
              <w:rPr>
                <w:rFonts w:ascii="Arial" w:hAnsi="Arial"/>
                <w:b/>
                <w:noProof/>
              </w:rPr>
              <w:t>3</w:t>
            </w:r>
            <w:r w:rsidR="00ED4418">
              <w:rPr>
                <w:rFonts w:ascii="Arial" w:hAnsi="Arial"/>
                <w:b/>
                <w:noProof/>
              </w:rPr>
              <w:t xml:space="preserve"> and editorial changes</w:t>
            </w:r>
            <w:r>
              <w:rPr>
                <w:rFonts w:ascii="Arial" w:hAnsi="Arial"/>
                <w:b/>
                <w:noProof/>
              </w:rPr>
              <w:t>)</w:t>
            </w:r>
          </w:p>
          <w:p w14:paraId="6FEFD120" w14:textId="77777777" w:rsidR="000C05F6" w:rsidRPr="00D63232" w:rsidRDefault="000C05F6" w:rsidP="000C05F6">
            <w:pPr>
              <w:spacing w:after="0"/>
              <w:ind w:left="100"/>
              <w:rPr>
                <w:rFonts w:ascii="Arial" w:hAnsi="Arial"/>
                <w:noProof/>
              </w:rPr>
            </w:pPr>
            <w:r w:rsidRPr="00D63232">
              <w:rPr>
                <w:rFonts w:ascii="Arial" w:hAnsi="Arial"/>
                <w:noProof/>
              </w:rPr>
              <w:t xml:space="preserve">Impacted 5G architecture options: </w:t>
            </w:r>
          </w:p>
          <w:p w14:paraId="5E36B109" w14:textId="77777777" w:rsidR="000C05F6" w:rsidRPr="006F1D0C" w:rsidRDefault="000C05F6" w:rsidP="000C05F6">
            <w:pPr>
              <w:spacing w:after="0"/>
              <w:ind w:left="100"/>
              <w:rPr>
                <w:rFonts w:ascii="Arial" w:hAnsi="Arial"/>
                <w:noProof/>
              </w:rPr>
            </w:pPr>
            <w:r w:rsidRPr="006F1D0C">
              <w:rPr>
                <w:rFonts w:ascii="Arial" w:hAnsi="Arial"/>
                <w:noProof/>
              </w:rPr>
              <w:tab/>
            </w:r>
            <w:r w:rsidRPr="006F1D0C">
              <w:rPr>
                <w:rFonts w:ascii="Arial" w:hAnsi="Arial"/>
                <w:noProof/>
              </w:rPr>
              <w:tab/>
              <w:t> </w:t>
            </w:r>
          </w:p>
          <w:p w14:paraId="73327C36" w14:textId="77777777" w:rsidR="000C05F6" w:rsidRPr="006F1D0C" w:rsidRDefault="000C05F6" w:rsidP="000C05F6">
            <w:pPr>
              <w:spacing w:after="0"/>
              <w:ind w:left="100"/>
              <w:rPr>
                <w:rFonts w:ascii="Arial" w:hAnsi="Arial"/>
                <w:noProof/>
              </w:rPr>
            </w:pPr>
            <w:r w:rsidRPr="006F1D0C">
              <w:rPr>
                <w:rFonts w:ascii="Arial" w:hAnsi="Arial"/>
                <w:noProof/>
              </w:rPr>
              <w:t>Impacted functionality:</w:t>
            </w:r>
            <w:r>
              <w:rPr>
                <w:rFonts w:ascii="Arial" w:hAnsi="Arial"/>
                <w:noProof/>
              </w:rPr>
              <w:t xml:space="preserve"> Conditional reconfiguration</w:t>
            </w:r>
          </w:p>
          <w:p w14:paraId="72D40A91" w14:textId="77777777" w:rsidR="000C05F6" w:rsidRPr="006F1D0C" w:rsidRDefault="000C05F6" w:rsidP="000C05F6">
            <w:pPr>
              <w:spacing w:after="0"/>
              <w:ind w:left="100"/>
              <w:rPr>
                <w:rFonts w:ascii="Arial" w:hAnsi="Arial"/>
                <w:noProof/>
              </w:rPr>
            </w:pPr>
            <w:r w:rsidRPr="006F1D0C">
              <w:rPr>
                <w:rFonts w:ascii="Arial" w:hAnsi="Arial"/>
                <w:noProof/>
              </w:rPr>
              <w:tab/>
            </w:r>
            <w:r w:rsidRPr="006F1D0C">
              <w:rPr>
                <w:rFonts w:ascii="Arial" w:hAnsi="Arial"/>
                <w:noProof/>
              </w:rPr>
              <w:tab/>
              <w:t> </w:t>
            </w:r>
          </w:p>
          <w:p w14:paraId="0DB1BD40" w14:textId="77777777" w:rsidR="008210C5" w:rsidRDefault="000C05F6" w:rsidP="008210C5">
            <w:pPr>
              <w:pStyle w:val="CRCoverPage"/>
              <w:spacing w:after="0"/>
              <w:ind w:left="100"/>
              <w:rPr>
                <w:noProof/>
                <w:lang w:eastAsia="ko-KR"/>
              </w:rPr>
            </w:pPr>
            <w:r w:rsidRPr="006F1D0C">
              <w:rPr>
                <w:noProof/>
              </w:rPr>
              <w:t xml:space="preserve">Inter-operability: </w:t>
            </w:r>
            <w:r w:rsidR="008210C5" w:rsidRPr="00692C12">
              <w:rPr>
                <w:noProof/>
                <w:lang w:eastAsia="ko-KR"/>
              </w:rPr>
              <w:t>no interoperability problems are foreseen.</w:t>
            </w:r>
          </w:p>
          <w:p w14:paraId="2B569BB1" w14:textId="76B5E629" w:rsidR="000C05F6" w:rsidRPr="008210C5" w:rsidRDefault="000C05F6" w:rsidP="008210C5">
            <w:pPr>
              <w:spacing w:after="0"/>
              <w:ind w:left="100"/>
              <w:rPr>
                <w:rFonts w:ascii="Arial" w:hAnsi="Arial"/>
                <w:noProof/>
              </w:rPr>
            </w:pPr>
          </w:p>
        </w:tc>
      </w:tr>
      <w:tr w:rsidR="00433176" w:rsidRPr="006F1D0C" w14:paraId="3A14C8F7" w14:textId="77777777" w:rsidTr="004F632E">
        <w:tc>
          <w:tcPr>
            <w:tcW w:w="2694" w:type="dxa"/>
            <w:gridSpan w:val="2"/>
            <w:tcBorders>
              <w:left w:val="single" w:sz="4" w:space="0" w:color="auto"/>
            </w:tcBorders>
          </w:tcPr>
          <w:p w14:paraId="6B5F9D26" w14:textId="77777777" w:rsidR="00433176" w:rsidRPr="006F1D0C" w:rsidRDefault="00433176" w:rsidP="004F632E">
            <w:pPr>
              <w:spacing w:after="0"/>
              <w:rPr>
                <w:rFonts w:ascii="Arial" w:hAnsi="Arial"/>
                <w:b/>
                <w:i/>
                <w:noProof/>
                <w:sz w:val="8"/>
                <w:szCs w:val="8"/>
              </w:rPr>
            </w:pPr>
          </w:p>
        </w:tc>
        <w:tc>
          <w:tcPr>
            <w:tcW w:w="6946" w:type="dxa"/>
            <w:gridSpan w:val="9"/>
            <w:tcBorders>
              <w:right w:val="single" w:sz="4" w:space="0" w:color="auto"/>
            </w:tcBorders>
          </w:tcPr>
          <w:p w14:paraId="4E1C988A" w14:textId="77777777" w:rsidR="00433176" w:rsidRPr="006F1D0C" w:rsidRDefault="00433176" w:rsidP="004F632E">
            <w:pPr>
              <w:spacing w:after="0"/>
              <w:rPr>
                <w:rFonts w:ascii="Arial" w:hAnsi="Arial"/>
                <w:noProof/>
                <w:sz w:val="8"/>
                <w:szCs w:val="8"/>
              </w:rPr>
            </w:pPr>
          </w:p>
        </w:tc>
      </w:tr>
      <w:tr w:rsidR="00433176" w:rsidRPr="006F1D0C" w14:paraId="20901BCC" w14:textId="77777777" w:rsidTr="004F632E">
        <w:tc>
          <w:tcPr>
            <w:tcW w:w="2694" w:type="dxa"/>
            <w:gridSpan w:val="2"/>
            <w:tcBorders>
              <w:left w:val="single" w:sz="4" w:space="0" w:color="auto"/>
              <w:bottom w:val="single" w:sz="4" w:space="0" w:color="auto"/>
            </w:tcBorders>
          </w:tcPr>
          <w:p w14:paraId="4A6E759C"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0C03FFE" w14:textId="69987874" w:rsidR="007C0DAD" w:rsidRPr="00ED4418" w:rsidRDefault="00F82002" w:rsidP="007C0DAD">
            <w:pPr>
              <w:spacing w:after="0"/>
              <w:ind w:left="100"/>
              <w:rPr>
                <w:rFonts w:ascii="Arial" w:hAnsi="Arial"/>
                <w:b/>
                <w:bCs/>
                <w:noProof/>
              </w:rPr>
            </w:pPr>
            <w:r w:rsidRPr="00ED4418">
              <w:rPr>
                <w:rFonts w:ascii="Arial" w:hAnsi="Arial"/>
                <w:b/>
                <w:bCs/>
                <w:noProof/>
              </w:rPr>
              <w:t xml:space="preserve">Change </w:t>
            </w:r>
            <w:r w:rsidR="009364E6">
              <w:rPr>
                <w:rFonts w:ascii="Arial" w:hAnsi="Arial"/>
                <w:b/>
                <w:bCs/>
                <w:noProof/>
              </w:rPr>
              <w:t>1</w:t>
            </w:r>
            <w:r w:rsidRPr="00ED4418">
              <w:rPr>
                <w:rFonts w:ascii="Arial" w:hAnsi="Arial"/>
                <w:b/>
                <w:bCs/>
                <w:noProof/>
              </w:rPr>
              <w:t>:</w:t>
            </w:r>
          </w:p>
          <w:p w14:paraId="2F3140B2" w14:textId="5579EFB1" w:rsidR="00F82002" w:rsidRPr="00E303D6" w:rsidRDefault="00ED4418" w:rsidP="00F82002">
            <w:pPr>
              <w:pStyle w:val="CRCoverPage"/>
              <w:spacing w:after="0"/>
              <w:rPr>
                <w:noProof/>
                <w:lang w:eastAsia="zh-CN"/>
              </w:rPr>
            </w:pPr>
            <w:r>
              <w:rPr>
                <w:noProof/>
                <w:lang w:eastAsia="zh-CN"/>
              </w:rPr>
              <w:t xml:space="preserve"> </w:t>
            </w:r>
            <w:r w:rsidR="00F82002">
              <w:rPr>
                <w:noProof/>
                <w:lang w:eastAsia="zh-CN"/>
              </w:rPr>
              <w:t>T</w:t>
            </w:r>
            <w:r w:rsidR="00F82002">
              <w:rPr>
                <w:rFonts w:hint="eastAsia"/>
                <w:noProof/>
                <w:lang w:eastAsia="zh-CN"/>
              </w:rPr>
              <w:t xml:space="preserve">he network may configure the </w:t>
            </w:r>
            <w:r w:rsidR="00F82002" w:rsidRPr="00EE7791">
              <w:rPr>
                <w:rFonts w:hint="eastAsia"/>
                <w:i/>
                <w:noProof/>
                <w:lang w:eastAsia="zh-CN"/>
              </w:rPr>
              <w:t>triggerConditio</w:t>
            </w:r>
            <w:r w:rsidR="00F82002">
              <w:rPr>
                <w:rFonts w:hint="eastAsia"/>
                <w:noProof/>
                <w:lang w:eastAsia="zh-CN"/>
              </w:rPr>
              <w:t>n error</w:t>
            </w:r>
          </w:p>
          <w:p w14:paraId="17194330" w14:textId="1951DA34" w:rsidR="00F82002" w:rsidRPr="00ED4418" w:rsidRDefault="00D14564" w:rsidP="007C0DAD">
            <w:pPr>
              <w:spacing w:after="0"/>
              <w:ind w:left="100"/>
              <w:rPr>
                <w:rFonts w:ascii="Arial" w:hAnsi="Arial"/>
                <w:b/>
                <w:bCs/>
                <w:noProof/>
              </w:rPr>
            </w:pPr>
            <w:r w:rsidRPr="00ED4418">
              <w:rPr>
                <w:rFonts w:ascii="Arial" w:hAnsi="Arial"/>
                <w:b/>
                <w:bCs/>
                <w:noProof/>
              </w:rPr>
              <w:t xml:space="preserve">Change </w:t>
            </w:r>
            <w:r w:rsidR="009364E6">
              <w:rPr>
                <w:rFonts w:ascii="Arial" w:hAnsi="Arial"/>
                <w:b/>
                <w:bCs/>
                <w:noProof/>
              </w:rPr>
              <w:t>2</w:t>
            </w:r>
            <w:r w:rsidRPr="00ED4418">
              <w:rPr>
                <w:rFonts w:ascii="Arial" w:hAnsi="Arial"/>
                <w:b/>
                <w:bCs/>
                <w:noProof/>
              </w:rPr>
              <w:t>:</w:t>
            </w:r>
          </w:p>
          <w:p w14:paraId="18363257" w14:textId="511CC7D0" w:rsidR="00D14564" w:rsidRDefault="00D14564" w:rsidP="007C0DAD">
            <w:pPr>
              <w:spacing w:after="0"/>
              <w:ind w:left="100"/>
              <w:rPr>
                <w:rFonts w:ascii="Arial" w:hAnsi="Arial"/>
                <w:noProof/>
              </w:rPr>
            </w:pPr>
            <w:r>
              <w:rPr>
                <w:rFonts w:ascii="Arial" w:hAnsi="Arial"/>
                <w:noProof/>
              </w:rPr>
              <w:t>T</w:t>
            </w:r>
            <w:r w:rsidRPr="00D14564">
              <w:rPr>
                <w:rFonts w:ascii="Arial" w:hAnsi="Arial"/>
                <w:noProof/>
              </w:rPr>
              <w:t>he network may configure attemptCondReconf without any candidate cell configuration, and then the UE behavior is unpredictable.</w:t>
            </w:r>
          </w:p>
          <w:p w14:paraId="582A4948" w14:textId="742CAB1E" w:rsidR="008210C5" w:rsidRPr="00ED4418" w:rsidRDefault="008210C5" w:rsidP="007C0DAD">
            <w:pPr>
              <w:spacing w:after="0"/>
              <w:ind w:left="100"/>
              <w:rPr>
                <w:rFonts w:ascii="Arial" w:hAnsi="Arial"/>
                <w:b/>
                <w:bCs/>
                <w:noProof/>
              </w:rPr>
            </w:pPr>
            <w:r w:rsidRPr="00ED4418">
              <w:rPr>
                <w:rFonts w:ascii="Arial" w:hAnsi="Arial"/>
                <w:b/>
                <w:bCs/>
                <w:noProof/>
              </w:rPr>
              <w:t xml:space="preserve">Change </w:t>
            </w:r>
            <w:r w:rsidR="009364E6">
              <w:rPr>
                <w:rFonts w:ascii="Arial" w:hAnsi="Arial"/>
                <w:b/>
                <w:bCs/>
                <w:noProof/>
              </w:rPr>
              <w:t>3</w:t>
            </w:r>
            <w:r w:rsidRPr="00ED4418">
              <w:rPr>
                <w:rFonts w:ascii="Arial" w:hAnsi="Arial"/>
                <w:b/>
                <w:bCs/>
                <w:noProof/>
              </w:rPr>
              <w:t>:</w:t>
            </w:r>
          </w:p>
          <w:p w14:paraId="21C01C7D" w14:textId="40B99D35" w:rsidR="008210C5" w:rsidRDefault="008210C5" w:rsidP="007C0DAD">
            <w:pPr>
              <w:spacing w:after="0"/>
              <w:ind w:left="100"/>
              <w:rPr>
                <w:rFonts w:ascii="Arial" w:hAnsi="Arial"/>
                <w:noProof/>
              </w:rPr>
            </w:pPr>
            <w:r w:rsidRPr="008210C5">
              <w:rPr>
                <w:rFonts w:ascii="Arial" w:hAnsi="Arial"/>
                <w:noProof/>
              </w:rPr>
              <w:t>After cell selection and UE procedure based on the selected cell, UE will do cell selection again, which could be different with already selected one.</w:t>
            </w:r>
          </w:p>
          <w:p w14:paraId="1027C24C" w14:textId="77777777" w:rsidR="008210C5" w:rsidRPr="00ED4418" w:rsidRDefault="00ED4418" w:rsidP="008210C5">
            <w:pPr>
              <w:spacing w:after="0"/>
              <w:rPr>
                <w:rFonts w:ascii="Arial" w:hAnsi="Arial"/>
                <w:b/>
                <w:bCs/>
                <w:noProof/>
              </w:rPr>
            </w:pPr>
            <w:r>
              <w:rPr>
                <w:rFonts w:ascii="Arial" w:hAnsi="Arial"/>
                <w:noProof/>
              </w:rPr>
              <w:t xml:space="preserve"> </w:t>
            </w:r>
            <w:r w:rsidRPr="00ED4418">
              <w:rPr>
                <w:rFonts w:ascii="Arial" w:hAnsi="Arial"/>
                <w:b/>
                <w:bCs/>
                <w:noProof/>
              </w:rPr>
              <w:t>Editorial changes:</w:t>
            </w:r>
          </w:p>
          <w:p w14:paraId="0AA2BF43" w14:textId="5F1EDFB7" w:rsidR="00ED4418" w:rsidRPr="006F1D0C" w:rsidRDefault="00ED4418" w:rsidP="008210C5">
            <w:pPr>
              <w:spacing w:after="0"/>
              <w:rPr>
                <w:rFonts w:ascii="Arial" w:hAnsi="Arial"/>
                <w:noProof/>
              </w:rPr>
            </w:pPr>
            <w:r>
              <w:rPr>
                <w:rFonts w:ascii="Arial" w:hAnsi="Arial"/>
                <w:noProof/>
              </w:rPr>
              <w:lastRenderedPageBreak/>
              <w:t xml:space="preserve"> </w:t>
            </w:r>
            <w:r w:rsidRPr="00ED4418">
              <w:rPr>
                <w:rFonts w:ascii="Arial" w:hAnsi="Arial"/>
                <w:noProof/>
              </w:rPr>
              <w:t>Readibility degrades, and conditional reconfiguration could be regarded only applicable based on the execution fulfilment.</w:t>
            </w:r>
          </w:p>
        </w:tc>
      </w:tr>
      <w:tr w:rsidR="00433176" w:rsidRPr="006F1D0C" w14:paraId="0DEB2A1A" w14:textId="77777777" w:rsidTr="004F632E">
        <w:tc>
          <w:tcPr>
            <w:tcW w:w="2694" w:type="dxa"/>
            <w:gridSpan w:val="2"/>
          </w:tcPr>
          <w:p w14:paraId="53872C43" w14:textId="77777777" w:rsidR="00433176" w:rsidRPr="006F1D0C" w:rsidRDefault="00433176" w:rsidP="004F632E">
            <w:pPr>
              <w:spacing w:after="0"/>
              <w:rPr>
                <w:rFonts w:ascii="Arial" w:hAnsi="Arial"/>
                <w:b/>
                <w:i/>
                <w:noProof/>
                <w:sz w:val="8"/>
                <w:szCs w:val="8"/>
              </w:rPr>
            </w:pPr>
          </w:p>
        </w:tc>
        <w:tc>
          <w:tcPr>
            <w:tcW w:w="6946" w:type="dxa"/>
            <w:gridSpan w:val="9"/>
          </w:tcPr>
          <w:p w14:paraId="03B9E74D" w14:textId="77777777" w:rsidR="00433176" w:rsidRPr="006F1D0C" w:rsidRDefault="00433176" w:rsidP="004F632E">
            <w:pPr>
              <w:spacing w:after="0"/>
              <w:rPr>
                <w:rFonts w:ascii="Arial" w:hAnsi="Arial"/>
                <w:noProof/>
                <w:sz w:val="8"/>
                <w:szCs w:val="8"/>
              </w:rPr>
            </w:pPr>
          </w:p>
        </w:tc>
      </w:tr>
      <w:tr w:rsidR="00433176" w:rsidRPr="006F1D0C" w14:paraId="56B6C24E" w14:textId="77777777" w:rsidTr="004F632E">
        <w:tc>
          <w:tcPr>
            <w:tcW w:w="2694" w:type="dxa"/>
            <w:gridSpan w:val="2"/>
            <w:tcBorders>
              <w:top w:val="single" w:sz="4" w:space="0" w:color="auto"/>
              <w:left w:val="single" w:sz="4" w:space="0" w:color="auto"/>
            </w:tcBorders>
          </w:tcPr>
          <w:p w14:paraId="11BAD29B"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2E4FC3" w14:textId="50017855" w:rsidR="00ED4418" w:rsidRPr="00ED4418" w:rsidRDefault="00ED4418" w:rsidP="00ED4418">
            <w:pPr>
              <w:spacing w:after="0"/>
              <w:ind w:left="100"/>
              <w:rPr>
                <w:noProof/>
              </w:rPr>
            </w:pPr>
            <w:r w:rsidRPr="00FF083F">
              <w:t>5.3.5.9.1</w:t>
            </w:r>
            <w:r>
              <w:t xml:space="preserve">, </w:t>
            </w:r>
            <w:r w:rsidRPr="00154FA8">
              <w:t>5.3.5.9.3</w:t>
            </w:r>
            <w:r>
              <w:t xml:space="preserve">, </w:t>
            </w:r>
            <w:r w:rsidRPr="00154FA8">
              <w:t>5.3.5.9.4</w:t>
            </w:r>
            <w:r>
              <w:t xml:space="preserve">, </w:t>
            </w:r>
            <w:r w:rsidR="008210C5">
              <w:rPr>
                <w:noProof/>
              </w:rPr>
              <w:t>5.3.7.3</w:t>
            </w:r>
            <w:r w:rsidR="00F82002">
              <w:rPr>
                <w:noProof/>
              </w:rPr>
              <w:t xml:space="preserve">, </w:t>
            </w:r>
            <w:r w:rsidR="00F36D4D">
              <w:rPr>
                <w:noProof/>
              </w:rPr>
              <w:t xml:space="preserve">6.2.2, </w:t>
            </w:r>
            <w:r w:rsidR="00F82002">
              <w:rPr>
                <w:noProof/>
              </w:rPr>
              <w:t>6.3.4</w:t>
            </w:r>
          </w:p>
        </w:tc>
      </w:tr>
      <w:tr w:rsidR="00433176" w:rsidRPr="006F1D0C" w14:paraId="542EEEE0" w14:textId="77777777" w:rsidTr="004F632E">
        <w:tc>
          <w:tcPr>
            <w:tcW w:w="2694" w:type="dxa"/>
            <w:gridSpan w:val="2"/>
            <w:tcBorders>
              <w:left w:val="single" w:sz="4" w:space="0" w:color="auto"/>
            </w:tcBorders>
          </w:tcPr>
          <w:p w14:paraId="3C491BB4" w14:textId="77777777" w:rsidR="00433176" w:rsidRPr="006F1D0C" w:rsidRDefault="00433176" w:rsidP="004F632E">
            <w:pPr>
              <w:spacing w:after="0"/>
              <w:rPr>
                <w:rFonts w:ascii="Arial" w:hAnsi="Arial"/>
                <w:b/>
                <w:i/>
                <w:noProof/>
                <w:sz w:val="8"/>
                <w:szCs w:val="8"/>
              </w:rPr>
            </w:pPr>
          </w:p>
        </w:tc>
        <w:tc>
          <w:tcPr>
            <w:tcW w:w="6946" w:type="dxa"/>
            <w:gridSpan w:val="9"/>
            <w:tcBorders>
              <w:right w:val="single" w:sz="4" w:space="0" w:color="auto"/>
            </w:tcBorders>
          </w:tcPr>
          <w:p w14:paraId="5BB89B69" w14:textId="77777777" w:rsidR="00433176" w:rsidRPr="006F1D0C" w:rsidRDefault="00433176" w:rsidP="004F632E">
            <w:pPr>
              <w:spacing w:after="0"/>
              <w:rPr>
                <w:rFonts w:ascii="Arial" w:hAnsi="Arial"/>
                <w:noProof/>
                <w:sz w:val="8"/>
                <w:szCs w:val="8"/>
              </w:rPr>
            </w:pPr>
          </w:p>
        </w:tc>
      </w:tr>
      <w:tr w:rsidR="00433176" w:rsidRPr="006F1D0C" w14:paraId="3C13393E" w14:textId="77777777" w:rsidTr="004F632E">
        <w:tc>
          <w:tcPr>
            <w:tcW w:w="2694" w:type="dxa"/>
            <w:gridSpan w:val="2"/>
            <w:tcBorders>
              <w:left w:val="single" w:sz="4" w:space="0" w:color="auto"/>
            </w:tcBorders>
          </w:tcPr>
          <w:p w14:paraId="278ED826" w14:textId="77777777" w:rsidR="00433176" w:rsidRPr="006F1D0C" w:rsidRDefault="00433176" w:rsidP="004F632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E06FC4D" w14:textId="77777777" w:rsidR="00433176" w:rsidRPr="006F1D0C" w:rsidRDefault="00433176" w:rsidP="004F632E">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09EF49" w14:textId="77777777" w:rsidR="00433176" w:rsidRPr="006F1D0C" w:rsidRDefault="00433176" w:rsidP="004F632E">
            <w:pPr>
              <w:spacing w:after="0"/>
              <w:jc w:val="center"/>
              <w:rPr>
                <w:rFonts w:ascii="Arial" w:hAnsi="Arial"/>
                <w:b/>
                <w:caps/>
                <w:noProof/>
              </w:rPr>
            </w:pPr>
            <w:r w:rsidRPr="006F1D0C">
              <w:rPr>
                <w:rFonts w:ascii="Arial" w:hAnsi="Arial"/>
                <w:b/>
                <w:caps/>
                <w:noProof/>
              </w:rPr>
              <w:t>N</w:t>
            </w:r>
          </w:p>
        </w:tc>
        <w:tc>
          <w:tcPr>
            <w:tcW w:w="2977" w:type="dxa"/>
            <w:gridSpan w:val="4"/>
          </w:tcPr>
          <w:p w14:paraId="612DB123" w14:textId="77777777" w:rsidR="00433176" w:rsidRPr="006F1D0C" w:rsidRDefault="00433176" w:rsidP="004F632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0F181F4" w14:textId="77777777" w:rsidR="00433176" w:rsidRPr="006F1D0C" w:rsidRDefault="00433176" w:rsidP="004F632E">
            <w:pPr>
              <w:spacing w:after="0"/>
              <w:ind w:left="99"/>
              <w:rPr>
                <w:rFonts w:ascii="Arial" w:hAnsi="Arial"/>
                <w:noProof/>
              </w:rPr>
            </w:pPr>
          </w:p>
        </w:tc>
      </w:tr>
      <w:tr w:rsidR="00433176" w:rsidRPr="006F1D0C" w14:paraId="014955EA" w14:textId="77777777" w:rsidTr="004F632E">
        <w:tc>
          <w:tcPr>
            <w:tcW w:w="2694" w:type="dxa"/>
            <w:gridSpan w:val="2"/>
            <w:tcBorders>
              <w:left w:val="single" w:sz="4" w:space="0" w:color="auto"/>
            </w:tcBorders>
          </w:tcPr>
          <w:p w14:paraId="4887E3ED"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FE439" w14:textId="77777777" w:rsidR="00433176" w:rsidRPr="006F1D0C" w:rsidRDefault="00433176" w:rsidP="004F632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3327A" w14:textId="77777777" w:rsidR="00433176" w:rsidRPr="006F1D0C" w:rsidRDefault="00433176" w:rsidP="004F632E">
            <w:pPr>
              <w:spacing w:after="0"/>
              <w:jc w:val="center"/>
              <w:rPr>
                <w:rFonts w:ascii="Arial" w:hAnsi="Arial"/>
                <w:b/>
                <w:caps/>
                <w:noProof/>
              </w:rPr>
            </w:pPr>
            <w:r>
              <w:rPr>
                <w:rFonts w:ascii="Arial" w:hAnsi="Arial"/>
                <w:b/>
                <w:caps/>
                <w:noProof/>
              </w:rPr>
              <w:t>X</w:t>
            </w:r>
          </w:p>
        </w:tc>
        <w:tc>
          <w:tcPr>
            <w:tcW w:w="2977" w:type="dxa"/>
            <w:gridSpan w:val="4"/>
          </w:tcPr>
          <w:p w14:paraId="37544F02" w14:textId="77777777" w:rsidR="00433176" w:rsidRPr="006F1D0C" w:rsidRDefault="00433176" w:rsidP="004F632E">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3867CDA7" w14:textId="77777777" w:rsidR="00433176" w:rsidRPr="006F1D0C" w:rsidRDefault="00433176" w:rsidP="004F632E">
            <w:pPr>
              <w:spacing w:after="0"/>
              <w:ind w:left="99"/>
              <w:rPr>
                <w:rFonts w:ascii="Arial" w:hAnsi="Arial"/>
                <w:noProof/>
              </w:rPr>
            </w:pPr>
            <w:r w:rsidRPr="006F1D0C">
              <w:rPr>
                <w:rFonts w:ascii="Arial" w:hAnsi="Arial"/>
                <w:noProof/>
              </w:rPr>
              <w:t xml:space="preserve">TS/TR ... CR ... </w:t>
            </w:r>
          </w:p>
        </w:tc>
      </w:tr>
      <w:tr w:rsidR="00433176" w:rsidRPr="006F1D0C" w14:paraId="6890EDF4" w14:textId="77777777" w:rsidTr="004F632E">
        <w:tc>
          <w:tcPr>
            <w:tcW w:w="2694" w:type="dxa"/>
            <w:gridSpan w:val="2"/>
            <w:tcBorders>
              <w:left w:val="single" w:sz="4" w:space="0" w:color="auto"/>
            </w:tcBorders>
          </w:tcPr>
          <w:p w14:paraId="7571A81A" w14:textId="77777777" w:rsidR="00433176" w:rsidRPr="006F1D0C" w:rsidRDefault="00433176" w:rsidP="004F632E">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44AF332" w14:textId="77777777" w:rsidR="00433176" w:rsidRPr="006F1D0C" w:rsidRDefault="00433176" w:rsidP="004F632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8D05" w14:textId="77777777" w:rsidR="00433176" w:rsidRPr="006F1D0C" w:rsidRDefault="00433176" w:rsidP="004F632E">
            <w:pPr>
              <w:spacing w:after="0"/>
              <w:jc w:val="center"/>
              <w:rPr>
                <w:rFonts w:ascii="Arial" w:hAnsi="Arial"/>
                <w:b/>
                <w:caps/>
                <w:noProof/>
              </w:rPr>
            </w:pPr>
            <w:r>
              <w:rPr>
                <w:rFonts w:ascii="Arial" w:hAnsi="Arial"/>
                <w:b/>
                <w:caps/>
                <w:noProof/>
              </w:rPr>
              <w:t>X</w:t>
            </w:r>
          </w:p>
        </w:tc>
        <w:tc>
          <w:tcPr>
            <w:tcW w:w="2977" w:type="dxa"/>
            <w:gridSpan w:val="4"/>
          </w:tcPr>
          <w:p w14:paraId="150EDA14" w14:textId="77777777" w:rsidR="00433176" w:rsidRPr="006F1D0C" w:rsidRDefault="00433176" w:rsidP="004F632E">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75D0DBE6" w14:textId="77777777" w:rsidR="00433176" w:rsidRPr="006F1D0C" w:rsidRDefault="00433176" w:rsidP="004F632E">
            <w:pPr>
              <w:spacing w:after="0"/>
              <w:ind w:left="99"/>
              <w:rPr>
                <w:rFonts w:ascii="Arial" w:hAnsi="Arial"/>
                <w:noProof/>
              </w:rPr>
            </w:pPr>
            <w:r w:rsidRPr="006F1D0C">
              <w:rPr>
                <w:rFonts w:ascii="Arial" w:hAnsi="Arial"/>
                <w:noProof/>
              </w:rPr>
              <w:t xml:space="preserve">TS/TR ... CR ... </w:t>
            </w:r>
          </w:p>
        </w:tc>
      </w:tr>
      <w:tr w:rsidR="00433176" w:rsidRPr="006F1D0C" w14:paraId="2E6FDE11" w14:textId="77777777" w:rsidTr="004F632E">
        <w:tc>
          <w:tcPr>
            <w:tcW w:w="2694" w:type="dxa"/>
            <w:gridSpan w:val="2"/>
            <w:tcBorders>
              <w:left w:val="single" w:sz="4" w:space="0" w:color="auto"/>
            </w:tcBorders>
          </w:tcPr>
          <w:p w14:paraId="1B059CF5" w14:textId="77777777" w:rsidR="00433176" w:rsidRPr="006F1D0C" w:rsidRDefault="00433176" w:rsidP="004F632E">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32B63" w14:textId="77777777" w:rsidR="00433176" w:rsidRPr="006F1D0C" w:rsidRDefault="00433176" w:rsidP="004F632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43A47" w14:textId="77777777" w:rsidR="00433176" w:rsidRPr="006F1D0C" w:rsidRDefault="00433176" w:rsidP="004F632E">
            <w:pPr>
              <w:spacing w:after="0"/>
              <w:jc w:val="center"/>
              <w:rPr>
                <w:rFonts w:ascii="Arial" w:hAnsi="Arial"/>
                <w:b/>
                <w:caps/>
                <w:noProof/>
              </w:rPr>
            </w:pPr>
            <w:r>
              <w:rPr>
                <w:rFonts w:ascii="Arial" w:hAnsi="Arial"/>
                <w:b/>
                <w:caps/>
                <w:noProof/>
              </w:rPr>
              <w:t>X</w:t>
            </w:r>
          </w:p>
        </w:tc>
        <w:tc>
          <w:tcPr>
            <w:tcW w:w="2977" w:type="dxa"/>
            <w:gridSpan w:val="4"/>
          </w:tcPr>
          <w:p w14:paraId="2FBC69F2" w14:textId="77777777" w:rsidR="00433176" w:rsidRPr="006F1D0C" w:rsidRDefault="00433176" w:rsidP="004F632E">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6A392C92" w14:textId="77777777" w:rsidR="00433176" w:rsidRPr="006F1D0C" w:rsidRDefault="00433176" w:rsidP="004F632E">
            <w:pPr>
              <w:spacing w:after="0"/>
              <w:ind w:left="99"/>
              <w:rPr>
                <w:rFonts w:ascii="Arial" w:hAnsi="Arial"/>
                <w:noProof/>
              </w:rPr>
            </w:pPr>
            <w:r w:rsidRPr="006F1D0C">
              <w:rPr>
                <w:rFonts w:ascii="Arial" w:hAnsi="Arial"/>
                <w:noProof/>
              </w:rPr>
              <w:t xml:space="preserve">TS/TR ... CR ... </w:t>
            </w:r>
          </w:p>
        </w:tc>
      </w:tr>
      <w:tr w:rsidR="00433176" w:rsidRPr="006F1D0C" w14:paraId="0996700C" w14:textId="77777777" w:rsidTr="004F632E">
        <w:tc>
          <w:tcPr>
            <w:tcW w:w="2694" w:type="dxa"/>
            <w:gridSpan w:val="2"/>
            <w:tcBorders>
              <w:left w:val="single" w:sz="4" w:space="0" w:color="auto"/>
            </w:tcBorders>
          </w:tcPr>
          <w:p w14:paraId="14A703C7" w14:textId="77777777" w:rsidR="00433176" w:rsidRPr="006F1D0C" w:rsidRDefault="00433176" w:rsidP="004F632E">
            <w:pPr>
              <w:spacing w:after="0"/>
              <w:rPr>
                <w:rFonts w:ascii="Arial" w:hAnsi="Arial"/>
                <w:b/>
                <w:i/>
                <w:noProof/>
              </w:rPr>
            </w:pPr>
          </w:p>
        </w:tc>
        <w:tc>
          <w:tcPr>
            <w:tcW w:w="6946" w:type="dxa"/>
            <w:gridSpan w:val="9"/>
            <w:tcBorders>
              <w:right w:val="single" w:sz="4" w:space="0" w:color="auto"/>
            </w:tcBorders>
          </w:tcPr>
          <w:p w14:paraId="66489559" w14:textId="77777777" w:rsidR="00433176" w:rsidRPr="006F1D0C" w:rsidRDefault="00433176" w:rsidP="004F632E">
            <w:pPr>
              <w:spacing w:after="0"/>
              <w:rPr>
                <w:rFonts w:ascii="Arial" w:hAnsi="Arial"/>
                <w:noProof/>
              </w:rPr>
            </w:pPr>
          </w:p>
        </w:tc>
      </w:tr>
      <w:tr w:rsidR="00433176" w:rsidRPr="006F1D0C" w14:paraId="3B9C4513" w14:textId="77777777" w:rsidTr="004F632E">
        <w:tc>
          <w:tcPr>
            <w:tcW w:w="2694" w:type="dxa"/>
            <w:gridSpan w:val="2"/>
            <w:tcBorders>
              <w:left w:val="single" w:sz="4" w:space="0" w:color="auto"/>
              <w:bottom w:val="single" w:sz="4" w:space="0" w:color="auto"/>
            </w:tcBorders>
          </w:tcPr>
          <w:p w14:paraId="6B55215F"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BEE2F60" w14:textId="77777777" w:rsidR="00433176" w:rsidRPr="006F1D0C" w:rsidRDefault="00433176" w:rsidP="004F632E">
            <w:pPr>
              <w:spacing w:after="0"/>
              <w:ind w:left="100"/>
              <w:rPr>
                <w:rFonts w:ascii="Arial" w:hAnsi="Arial"/>
                <w:noProof/>
              </w:rPr>
            </w:pPr>
          </w:p>
        </w:tc>
      </w:tr>
      <w:tr w:rsidR="00433176" w:rsidRPr="006F1D0C" w14:paraId="12024576" w14:textId="77777777" w:rsidTr="004F632E">
        <w:tc>
          <w:tcPr>
            <w:tcW w:w="2694" w:type="dxa"/>
            <w:gridSpan w:val="2"/>
            <w:tcBorders>
              <w:top w:val="single" w:sz="4" w:space="0" w:color="auto"/>
              <w:bottom w:val="single" w:sz="4" w:space="0" w:color="auto"/>
            </w:tcBorders>
          </w:tcPr>
          <w:p w14:paraId="7512C383" w14:textId="77777777" w:rsidR="00433176" w:rsidRPr="006F1D0C" w:rsidRDefault="00433176" w:rsidP="004F632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BE38215" w14:textId="77777777" w:rsidR="00433176" w:rsidRPr="006F1D0C" w:rsidRDefault="00433176" w:rsidP="004F632E">
            <w:pPr>
              <w:spacing w:after="0"/>
              <w:ind w:left="100"/>
              <w:rPr>
                <w:rFonts w:ascii="Arial" w:hAnsi="Arial"/>
                <w:noProof/>
                <w:sz w:val="8"/>
                <w:szCs w:val="8"/>
              </w:rPr>
            </w:pPr>
          </w:p>
        </w:tc>
      </w:tr>
      <w:tr w:rsidR="00433176" w:rsidRPr="006F1D0C" w14:paraId="68FEA56D" w14:textId="77777777" w:rsidTr="004F632E">
        <w:tc>
          <w:tcPr>
            <w:tcW w:w="2694" w:type="dxa"/>
            <w:gridSpan w:val="2"/>
            <w:tcBorders>
              <w:top w:val="single" w:sz="4" w:space="0" w:color="auto"/>
              <w:left w:val="single" w:sz="4" w:space="0" w:color="auto"/>
              <w:bottom w:val="single" w:sz="4" w:space="0" w:color="auto"/>
            </w:tcBorders>
          </w:tcPr>
          <w:p w14:paraId="7C2F6DA5" w14:textId="77777777" w:rsidR="00433176" w:rsidRPr="006F1D0C" w:rsidRDefault="00433176" w:rsidP="004F632E">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E5278" w14:textId="77777777" w:rsidR="00433176" w:rsidRPr="006F1D0C" w:rsidRDefault="00433176" w:rsidP="004F632E">
            <w:pPr>
              <w:spacing w:after="0"/>
              <w:ind w:left="100"/>
              <w:rPr>
                <w:rFonts w:ascii="Arial" w:hAnsi="Arial"/>
                <w:noProof/>
              </w:rPr>
            </w:pPr>
          </w:p>
        </w:tc>
      </w:tr>
    </w:tbl>
    <w:p w14:paraId="0C1D2CA7" w14:textId="77777777" w:rsidR="00433176" w:rsidRPr="006F1D0C" w:rsidRDefault="00433176" w:rsidP="00433176">
      <w:pPr>
        <w:spacing w:after="0"/>
        <w:rPr>
          <w:rFonts w:ascii="Arial" w:hAnsi="Arial"/>
          <w:noProof/>
          <w:sz w:val="8"/>
          <w:szCs w:val="8"/>
        </w:rPr>
      </w:pPr>
    </w:p>
    <w:p w14:paraId="5646C547" w14:textId="77777777" w:rsidR="00433176" w:rsidRDefault="00433176" w:rsidP="00433176"/>
    <w:p w14:paraId="740B20FD" w14:textId="77777777" w:rsidR="00433176" w:rsidRDefault="00433176" w:rsidP="00433176"/>
    <w:p w14:paraId="69FD6ED6" w14:textId="5854B9CF" w:rsidR="00433176" w:rsidRDefault="00433176" w:rsidP="00433176">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323162DB" w14:textId="77777777" w:rsidR="00C211B1" w:rsidRPr="00C211B1" w:rsidRDefault="00C211B1" w:rsidP="00C211B1">
      <w:pPr>
        <w:keepNext/>
        <w:keepLines/>
        <w:spacing w:before="120"/>
        <w:ind w:left="1418" w:hanging="1418"/>
        <w:outlineLvl w:val="3"/>
        <w:rPr>
          <w:rFonts w:ascii="Arial" w:eastAsia="MS Mincho" w:hAnsi="Arial"/>
          <w:sz w:val="24"/>
        </w:rPr>
      </w:pPr>
      <w:bookmarkStart w:id="10" w:name="_Toc36809896"/>
      <w:bookmarkStart w:id="11" w:name="_Toc36846260"/>
      <w:bookmarkStart w:id="12" w:name="_Toc36938913"/>
      <w:bookmarkStart w:id="13" w:name="_Toc37081892"/>
      <w:bookmarkStart w:id="14" w:name="_Toc46480518"/>
      <w:bookmarkStart w:id="15" w:name="_Toc46481752"/>
      <w:bookmarkStart w:id="16" w:name="_Toc46482986"/>
      <w:bookmarkStart w:id="17" w:name="_Toc46439175"/>
      <w:bookmarkStart w:id="18" w:name="_Toc46444012"/>
      <w:bookmarkStart w:id="19" w:name="_Toc46486773"/>
      <w:r w:rsidRPr="00C211B1">
        <w:rPr>
          <w:rFonts w:ascii="Arial" w:eastAsia="MS Mincho" w:hAnsi="Arial"/>
          <w:sz w:val="24"/>
        </w:rPr>
        <w:t>5.3.5.9</w:t>
      </w:r>
      <w:r w:rsidRPr="00C211B1">
        <w:rPr>
          <w:rFonts w:ascii="Arial" w:eastAsia="MS Mincho" w:hAnsi="Arial"/>
          <w:sz w:val="24"/>
        </w:rPr>
        <w:tab/>
        <w:t>Conditional reconfiguration</w:t>
      </w:r>
      <w:bookmarkEnd w:id="10"/>
      <w:bookmarkEnd w:id="11"/>
      <w:bookmarkEnd w:id="12"/>
      <w:bookmarkEnd w:id="13"/>
      <w:bookmarkEnd w:id="14"/>
      <w:bookmarkEnd w:id="15"/>
      <w:bookmarkEnd w:id="16"/>
    </w:p>
    <w:p w14:paraId="2BAA4AB8" w14:textId="77777777" w:rsidR="00C211B1" w:rsidRPr="00C211B1" w:rsidRDefault="00C211B1" w:rsidP="00C211B1">
      <w:pPr>
        <w:keepNext/>
        <w:keepLines/>
        <w:spacing w:before="120"/>
        <w:ind w:left="1701" w:hanging="1701"/>
        <w:outlineLvl w:val="4"/>
        <w:rPr>
          <w:rFonts w:ascii="Arial" w:eastAsia="MS Mincho" w:hAnsi="Arial"/>
          <w:sz w:val="22"/>
        </w:rPr>
      </w:pPr>
      <w:bookmarkStart w:id="20" w:name="_Toc36809897"/>
      <w:bookmarkStart w:id="21" w:name="_Toc36846261"/>
      <w:bookmarkStart w:id="22" w:name="_Toc36938914"/>
      <w:bookmarkStart w:id="23" w:name="_Toc37081893"/>
      <w:bookmarkStart w:id="24" w:name="_Toc46480519"/>
      <w:bookmarkStart w:id="25" w:name="_Toc46481753"/>
      <w:bookmarkStart w:id="26" w:name="_Toc46482987"/>
      <w:r w:rsidRPr="00C211B1">
        <w:rPr>
          <w:rFonts w:ascii="Arial" w:eastAsia="MS Mincho" w:hAnsi="Arial"/>
          <w:sz w:val="22"/>
        </w:rPr>
        <w:t>5.3.5.9.1</w:t>
      </w:r>
      <w:r w:rsidRPr="00C211B1">
        <w:rPr>
          <w:rFonts w:ascii="Arial" w:eastAsia="MS Mincho" w:hAnsi="Arial"/>
          <w:sz w:val="22"/>
        </w:rPr>
        <w:tab/>
        <w:t>General</w:t>
      </w:r>
      <w:bookmarkEnd w:id="20"/>
      <w:bookmarkEnd w:id="21"/>
      <w:bookmarkEnd w:id="22"/>
      <w:bookmarkEnd w:id="23"/>
      <w:bookmarkEnd w:id="24"/>
      <w:bookmarkEnd w:id="25"/>
      <w:bookmarkEnd w:id="26"/>
    </w:p>
    <w:p w14:paraId="3F01428B" w14:textId="120468F2" w:rsidR="00C211B1" w:rsidRPr="00C211B1" w:rsidRDefault="00C211B1" w:rsidP="00C211B1">
      <w:r w:rsidRPr="00C211B1">
        <w:t xml:space="preserve">The network configures the UE with conditional reconfiguration (i.e. conditional handover) including per candidate target cell an </w:t>
      </w:r>
      <w:proofErr w:type="spellStart"/>
      <w:r w:rsidRPr="00C211B1">
        <w:rPr>
          <w:i/>
        </w:rPr>
        <w:t>RRCConnectionReconfiguration</w:t>
      </w:r>
      <w:proofErr w:type="spellEnd"/>
      <w:r w:rsidRPr="00C211B1">
        <w:t xml:space="preserve"> to be stored and to </w:t>
      </w:r>
      <w:del w:id="27" w:author="Intel-1" w:date="2020-11-10T23:42:00Z">
        <w:r w:rsidRPr="00C211B1" w:rsidDel="00C211B1">
          <w:delText xml:space="preserve">only </w:delText>
        </w:r>
      </w:del>
      <w:r w:rsidRPr="00C211B1">
        <w:t>be applied upon the fulfilment of an associated execution condition.</w:t>
      </w:r>
    </w:p>
    <w:p w14:paraId="2E62B633" w14:textId="77777777" w:rsidR="00C211B1" w:rsidRPr="00C211B1" w:rsidRDefault="00C211B1" w:rsidP="00C211B1">
      <w:r w:rsidRPr="00C211B1">
        <w:t>The UE shall:</w:t>
      </w:r>
    </w:p>
    <w:p w14:paraId="1BF484FE" w14:textId="77777777" w:rsidR="00C211B1" w:rsidRPr="00C211B1" w:rsidRDefault="00C211B1" w:rsidP="00C211B1">
      <w:pPr>
        <w:ind w:left="568" w:hanging="284"/>
      </w:pPr>
      <w:r w:rsidRPr="00C211B1">
        <w:t>1&gt;</w:t>
      </w:r>
      <w:r w:rsidRPr="00C211B1">
        <w:tab/>
        <w:t xml:space="preserve">if the received </w:t>
      </w:r>
      <w:proofErr w:type="spellStart"/>
      <w:r w:rsidRPr="00C211B1">
        <w:rPr>
          <w:i/>
        </w:rPr>
        <w:t>conditionalReconfiguration</w:t>
      </w:r>
      <w:proofErr w:type="spellEnd"/>
      <w:r w:rsidRPr="00C211B1">
        <w:t xml:space="preserve"> includes the </w:t>
      </w:r>
      <w:proofErr w:type="spellStart"/>
      <w:r w:rsidRPr="00C211B1">
        <w:rPr>
          <w:i/>
        </w:rPr>
        <w:t>condReconfigurationToRemoveList</w:t>
      </w:r>
      <w:proofErr w:type="spellEnd"/>
      <w:r w:rsidRPr="00C211B1">
        <w:t>:</w:t>
      </w:r>
    </w:p>
    <w:p w14:paraId="0E9EBC2C" w14:textId="77777777" w:rsidR="00C211B1" w:rsidRPr="00C211B1" w:rsidRDefault="00C211B1" w:rsidP="00C211B1">
      <w:pPr>
        <w:ind w:left="851" w:hanging="284"/>
      </w:pPr>
      <w:r w:rsidRPr="00C211B1">
        <w:t>2&gt;</w:t>
      </w:r>
      <w:r w:rsidRPr="00C211B1">
        <w:tab/>
        <w:t>perform the conditional reconfiguration removal procedure as specified in 5.3.5.9.2;</w:t>
      </w:r>
    </w:p>
    <w:p w14:paraId="7AA5AACA" w14:textId="77777777" w:rsidR="00C211B1" w:rsidRPr="00C211B1" w:rsidRDefault="00C211B1" w:rsidP="00C211B1">
      <w:pPr>
        <w:ind w:left="568" w:hanging="284"/>
      </w:pPr>
      <w:r w:rsidRPr="00C211B1">
        <w:t>1&gt;</w:t>
      </w:r>
      <w:r w:rsidRPr="00C211B1">
        <w:tab/>
        <w:t xml:space="preserve">if the received </w:t>
      </w:r>
      <w:proofErr w:type="spellStart"/>
      <w:r w:rsidRPr="00C211B1">
        <w:rPr>
          <w:i/>
        </w:rPr>
        <w:t>conditionalReconfiguration</w:t>
      </w:r>
      <w:proofErr w:type="spellEnd"/>
      <w:r w:rsidRPr="00C211B1">
        <w:t xml:space="preserve"> includes the </w:t>
      </w:r>
      <w:proofErr w:type="spellStart"/>
      <w:r w:rsidRPr="00C211B1">
        <w:rPr>
          <w:i/>
        </w:rPr>
        <w:t>condReconfigurationToAddModList</w:t>
      </w:r>
      <w:proofErr w:type="spellEnd"/>
      <w:r w:rsidRPr="00C211B1">
        <w:t>:</w:t>
      </w:r>
    </w:p>
    <w:p w14:paraId="4095FA2C" w14:textId="77777777" w:rsidR="00C211B1" w:rsidRPr="00C211B1" w:rsidRDefault="00C211B1" w:rsidP="00C211B1">
      <w:pPr>
        <w:ind w:left="851" w:hanging="284"/>
      </w:pPr>
      <w:r w:rsidRPr="00C211B1">
        <w:t>2&gt; perform the conditional reconfiguration addition/modification procedure as specified in 5.3.5.9.3;</w:t>
      </w:r>
    </w:p>
    <w:p w14:paraId="54AB4E50" w14:textId="77777777" w:rsidR="00C211B1" w:rsidRPr="00C211B1" w:rsidRDefault="00C211B1" w:rsidP="00C211B1">
      <w:pPr>
        <w:keepNext/>
        <w:keepLines/>
        <w:spacing w:before="120"/>
        <w:ind w:left="1701" w:hanging="1701"/>
        <w:outlineLvl w:val="4"/>
        <w:rPr>
          <w:rFonts w:ascii="Arial" w:eastAsia="MS Mincho" w:hAnsi="Arial"/>
          <w:sz w:val="22"/>
        </w:rPr>
      </w:pPr>
      <w:bookmarkStart w:id="28" w:name="_Toc36809898"/>
      <w:bookmarkStart w:id="29" w:name="_Toc36846262"/>
      <w:bookmarkStart w:id="30" w:name="_Toc36938915"/>
      <w:bookmarkStart w:id="31" w:name="_Toc37081894"/>
      <w:bookmarkStart w:id="32" w:name="_Toc46480520"/>
      <w:bookmarkStart w:id="33" w:name="_Toc46481754"/>
      <w:bookmarkStart w:id="34" w:name="_Toc46482988"/>
      <w:r w:rsidRPr="00C211B1">
        <w:rPr>
          <w:rFonts w:ascii="Arial" w:eastAsia="MS Mincho" w:hAnsi="Arial"/>
          <w:sz w:val="22"/>
        </w:rPr>
        <w:t>5.3.5.9.2</w:t>
      </w:r>
      <w:r w:rsidRPr="00C211B1">
        <w:rPr>
          <w:rFonts w:ascii="Arial" w:eastAsia="MS Mincho" w:hAnsi="Arial"/>
          <w:sz w:val="22"/>
        </w:rPr>
        <w:tab/>
        <w:t>Conditional reconfiguration removal</w:t>
      </w:r>
      <w:bookmarkEnd w:id="28"/>
      <w:bookmarkEnd w:id="29"/>
      <w:bookmarkEnd w:id="30"/>
      <w:bookmarkEnd w:id="31"/>
      <w:bookmarkEnd w:id="32"/>
      <w:bookmarkEnd w:id="33"/>
      <w:bookmarkEnd w:id="34"/>
    </w:p>
    <w:p w14:paraId="4AE83538" w14:textId="77777777" w:rsidR="00C211B1" w:rsidRPr="00C211B1" w:rsidRDefault="00C211B1" w:rsidP="00C211B1">
      <w:r w:rsidRPr="00C211B1">
        <w:t>The UE shall:</w:t>
      </w:r>
    </w:p>
    <w:p w14:paraId="494E7D3C" w14:textId="77777777" w:rsidR="00C211B1" w:rsidRPr="00C211B1" w:rsidRDefault="00C211B1" w:rsidP="00C211B1">
      <w:pPr>
        <w:ind w:left="568" w:hanging="284"/>
      </w:pPr>
      <w:r w:rsidRPr="00C211B1">
        <w:t>1&gt;</w:t>
      </w:r>
      <w:r w:rsidRPr="00C211B1">
        <w:tab/>
        <w:t xml:space="preserve">for each </w:t>
      </w:r>
      <w:proofErr w:type="spellStart"/>
      <w:r w:rsidRPr="00C211B1">
        <w:rPr>
          <w:i/>
        </w:rPr>
        <w:t>CondReconfigurationId</w:t>
      </w:r>
      <w:proofErr w:type="spellEnd"/>
      <w:r w:rsidRPr="00C211B1">
        <w:t xml:space="preserve"> included in the </w:t>
      </w:r>
      <w:proofErr w:type="spellStart"/>
      <w:r w:rsidRPr="00C211B1">
        <w:rPr>
          <w:i/>
        </w:rPr>
        <w:t>condReconfigurationToRemoveList</w:t>
      </w:r>
      <w:proofErr w:type="spellEnd"/>
      <w:r w:rsidRPr="00C211B1">
        <w:t xml:space="preserve"> that is part of the current UE configuration in </w:t>
      </w:r>
      <w:proofErr w:type="spellStart"/>
      <w:r w:rsidRPr="00C211B1">
        <w:rPr>
          <w:i/>
        </w:rPr>
        <w:t>VarConditionalReconfiguration</w:t>
      </w:r>
      <w:proofErr w:type="spellEnd"/>
      <w:r w:rsidRPr="00C211B1">
        <w:t>:</w:t>
      </w:r>
    </w:p>
    <w:p w14:paraId="6327431B" w14:textId="77777777" w:rsidR="00C211B1" w:rsidRPr="00C211B1" w:rsidRDefault="00C211B1" w:rsidP="00C211B1">
      <w:pPr>
        <w:ind w:left="851" w:hanging="284"/>
      </w:pPr>
      <w:r w:rsidRPr="00C211B1">
        <w:t>2&gt;</w:t>
      </w:r>
      <w:r w:rsidRPr="00C211B1">
        <w:tab/>
        <w:t xml:space="preserve">remove the entry with the matching </w:t>
      </w:r>
      <w:proofErr w:type="spellStart"/>
      <w:r w:rsidRPr="00C211B1">
        <w:rPr>
          <w:i/>
        </w:rPr>
        <w:t>condReconfigurationId</w:t>
      </w:r>
      <w:proofErr w:type="spellEnd"/>
      <w:r w:rsidRPr="00C211B1">
        <w:t xml:space="preserve"> from the </w:t>
      </w:r>
      <w:proofErr w:type="spellStart"/>
      <w:r w:rsidRPr="00C211B1">
        <w:rPr>
          <w:i/>
        </w:rPr>
        <w:t>condReconfigurationList</w:t>
      </w:r>
      <w:proofErr w:type="spellEnd"/>
      <w:r w:rsidRPr="00C211B1">
        <w:t xml:space="preserve"> within the </w:t>
      </w:r>
      <w:proofErr w:type="spellStart"/>
      <w:r w:rsidRPr="00C211B1">
        <w:rPr>
          <w:i/>
        </w:rPr>
        <w:t>VarConditionalReconfiguration</w:t>
      </w:r>
      <w:proofErr w:type="spellEnd"/>
      <w:r w:rsidRPr="00C211B1">
        <w:t>.</w:t>
      </w:r>
    </w:p>
    <w:p w14:paraId="74465A9E" w14:textId="77777777" w:rsidR="00C211B1" w:rsidRPr="00C211B1" w:rsidRDefault="00C211B1" w:rsidP="00C211B1">
      <w:pPr>
        <w:keepLines/>
        <w:ind w:left="1135" w:hanging="851"/>
      </w:pPr>
      <w:r w:rsidRPr="00C211B1">
        <w:t>NOTE:</w:t>
      </w:r>
      <w:r w:rsidRPr="00C211B1">
        <w:tab/>
        <w:t xml:space="preserve">The UE does not consider the message as erroneous if the </w:t>
      </w:r>
      <w:proofErr w:type="spellStart"/>
      <w:r w:rsidRPr="00C211B1">
        <w:rPr>
          <w:i/>
        </w:rPr>
        <w:t>condReconfigurationToRemoveList</w:t>
      </w:r>
      <w:proofErr w:type="spellEnd"/>
      <w:r w:rsidRPr="00C211B1">
        <w:t xml:space="preserve"> includes any </w:t>
      </w:r>
      <w:proofErr w:type="spellStart"/>
      <w:r w:rsidRPr="00C211B1">
        <w:rPr>
          <w:i/>
        </w:rPr>
        <w:t>CondReconfigurationId</w:t>
      </w:r>
      <w:proofErr w:type="spellEnd"/>
      <w:r w:rsidRPr="00C211B1">
        <w:t xml:space="preserve"> value that is not part of the current UE configuration.</w:t>
      </w:r>
    </w:p>
    <w:p w14:paraId="4A0F4A3F" w14:textId="77777777" w:rsidR="00C211B1" w:rsidRPr="00C211B1" w:rsidRDefault="00C211B1" w:rsidP="00C211B1">
      <w:pPr>
        <w:keepNext/>
        <w:keepLines/>
        <w:spacing w:before="120"/>
        <w:ind w:left="1701" w:hanging="1701"/>
        <w:outlineLvl w:val="4"/>
        <w:rPr>
          <w:rFonts w:ascii="Arial" w:eastAsia="MS Mincho" w:hAnsi="Arial"/>
          <w:sz w:val="22"/>
        </w:rPr>
      </w:pPr>
      <w:bookmarkStart w:id="35" w:name="_Toc37081895"/>
      <w:bookmarkStart w:id="36" w:name="_Toc46480521"/>
      <w:bookmarkStart w:id="37" w:name="_Toc46481755"/>
      <w:bookmarkStart w:id="38" w:name="_Toc46482989"/>
      <w:r w:rsidRPr="00C211B1">
        <w:rPr>
          <w:rFonts w:ascii="Arial" w:eastAsia="MS Mincho" w:hAnsi="Arial"/>
          <w:sz w:val="22"/>
        </w:rPr>
        <w:t>5.3.5.9.3</w:t>
      </w:r>
      <w:r w:rsidRPr="00C211B1">
        <w:rPr>
          <w:rFonts w:ascii="Arial" w:eastAsia="MS Mincho" w:hAnsi="Arial"/>
          <w:sz w:val="22"/>
        </w:rPr>
        <w:tab/>
        <w:t>Conditional reconfiguration addition/modification</w:t>
      </w:r>
      <w:bookmarkEnd w:id="35"/>
      <w:bookmarkEnd w:id="36"/>
      <w:bookmarkEnd w:id="37"/>
      <w:bookmarkEnd w:id="38"/>
    </w:p>
    <w:p w14:paraId="47A02DA0" w14:textId="77777777" w:rsidR="00C211B1" w:rsidRPr="00C211B1" w:rsidRDefault="00C211B1" w:rsidP="00C211B1">
      <w:pPr>
        <w:overflowPunct/>
        <w:autoSpaceDE/>
        <w:autoSpaceDN/>
        <w:adjustRightInd/>
        <w:spacing w:after="200" w:line="276" w:lineRule="auto"/>
        <w:textAlignment w:val="auto"/>
        <w:rPr>
          <w:rFonts w:eastAsia="Malgun Gothic"/>
          <w:szCs w:val="22"/>
          <w:lang w:eastAsia="en-US"/>
        </w:rPr>
      </w:pPr>
      <w:r w:rsidRPr="00C211B1">
        <w:rPr>
          <w:rFonts w:eastAsia="Malgun Gothic"/>
          <w:szCs w:val="22"/>
          <w:lang w:eastAsia="en-US"/>
        </w:rPr>
        <w:t>The UE shall:</w:t>
      </w:r>
    </w:p>
    <w:p w14:paraId="67032BB0" w14:textId="77777777" w:rsidR="00C211B1" w:rsidRPr="00C211B1" w:rsidRDefault="00C211B1" w:rsidP="00C211B1">
      <w:pPr>
        <w:ind w:left="568" w:hanging="284"/>
      </w:pPr>
      <w:r w:rsidRPr="00C211B1">
        <w:t>1&gt;</w:t>
      </w:r>
      <w:r w:rsidRPr="00C211B1">
        <w:tab/>
        <w:t xml:space="preserve">for each </w:t>
      </w:r>
      <w:proofErr w:type="spellStart"/>
      <w:r w:rsidRPr="00C211B1">
        <w:rPr>
          <w:i/>
        </w:rPr>
        <w:t>condReconfigurationId</w:t>
      </w:r>
      <w:proofErr w:type="spellEnd"/>
      <w:r w:rsidRPr="00C211B1">
        <w:t xml:space="preserve"> included in the </w:t>
      </w:r>
      <w:proofErr w:type="spellStart"/>
      <w:r w:rsidRPr="00C211B1">
        <w:rPr>
          <w:i/>
        </w:rPr>
        <w:t>condReconfigurationToAddModList</w:t>
      </w:r>
      <w:proofErr w:type="spellEnd"/>
      <w:r w:rsidRPr="00C211B1">
        <w:t>:</w:t>
      </w:r>
    </w:p>
    <w:p w14:paraId="7FAFF399" w14:textId="77777777" w:rsidR="00C211B1" w:rsidRPr="00C211B1" w:rsidRDefault="00C211B1" w:rsidP="00C211B1">
      <w:pPr>
        <w:ind w:left="851" w:hanging="284"/>
      </w:pPr>
      <w:r w:rsidRPr="00C211B1">
        <w:t>2&gt;</w:t>
      </w:r>
      <w:r w:rsidRPr="00C211B1">
        <w:tab/>
        <w:t xml:space="preserve">if an entry with the matching </w:t>
      </w:r>
      <w:proofErr w:type="spellStart"/>
      <w:r w:rsidRPr="00C211B1">
        <w:rPr>
          <w:i/>
        </w:rPr>
        <w:t>condReconfigurationId</w:t>
      </w:r>
      <w:proofErr w:type="spellEnd"/>
      <w:r w:rsidRPr="00C211B1">
        <w:t xml:space="preserve"> exists in the </w:t>
      </w:r>
      <w:proofErr w:type="spellStart"/>
      <w:r w:rsidRPr="00C211B1">
        <w:rPr>
          <w:i/>
        </w:rPr>
        <w:t>condReconfigurationList</w:t>
      </w:r>
      <w:proofErr w:type="spellEnd"/>
      <w:r w:rsidRPr="00C211B1">
        <w:t xml:space="preserve"> within the </w:t>
      </w:r>
      <w:proofErr w:type="spellStart"/>
      <w:r w:rsidRPr="00C211B1">
        <w:rPr>
          <w:i/>
        </w:rPr>
        <w:t>VarConditionalReconfiguration</w:t>
      </w:r>
      <w:proofErr w:type="spellEnd"/>
      <w:r w:rsidRPr="00C211B1">
        <w:t>:</w:t>
      </w:r>
    </w:p>
    <w:p w14:paraId="1C212DAB" w14:textId="4E3ABA25" w:rsidR="00C211B1" w:rsidRPr="00C211B1" w:rsidRDefault="00C211B1" w:rsidP="00C211B1">
      <w:pPr>
        <w:ind w:left="1135" w:hanging="284"/>
      </w:pPr>
      <w:r w:rsidRPr="00C211B1">
        <w:t>3&gt;</w:t>
      </w:r>
      <w:r w:rsidRPr="00C211B1">
        <w:tab/>
        <w:t xml:space="preserve">if the entry </w:t>
      </w:r>
      <w:del w:id="39" w:author="Intel-1" w:date="2020-11-10T23:42:00Z">
        <w:r w:rsidRPr="00C211B1" w:rsidDel="00C211B1">
          <w:delText xml:space="preserve">entry </w:delText>
        </w:r>
      </w:del>
      <w:r w:rsidRPr="00C211B1">
        <w:t xml:space="preserve">in </w:t>
      </w:r>
      <w:proofErr w:type="spellStart"/>
      <w:r w:rsidRPr="00C211B1">
        <w:rPr>
          <w:i/>
        </w:rPr>
        <w:t>condReconfigurationToAddModList</w:t>
      </w:r>
      <w:proofErr w:type="spellEnd"/>
      <w:r w:rsidRPr="00C211B1">
        <w:t xml:space="preserve"> includes a </w:t>
      </w:r>
      <w:proofErr w:type="spellStart"/>
      <w:r w:rsidRPr="00C211B1">
        <w:rPr>
          <w:i/>
          <w:iCs/>
        </w:rPr>
        <w:t>triggerCondition</w:t>
      </w:r>
      <w:proofErr w:type="spellEnd"/>
      <w:r w:rsidRPr="00C211B1">
        <w:t>;</w:t>
      </w:r>
    </w:p>
    <w:p w14:paraId="3FE1C0FA" w14:textId="77777777" w:rsidR="00C211B1" w:rsidRPr="00C211B1" w:rsidRDefault="00C211B1" w:rsidP="00C211B1">
      <w:pPr>
        <w:ind w:left="1418" w:hanging="284"/>
        <w:rPr>
          <w:i/>
        </w:rPr>
      </w:pPr>
      <w:r w:rsidRPr="00C211B1">
        <w:t>4&gt;</w:t>
      </w:r>
      <w:r w:rsidRPr="00C211B1">
        <w:tab/>
        <w:t xml:space="preserve">replace the entry with the value received for this </w:t>
      </w:r>
      <w:proofErr w:type="spellStart"/>
      <w:r w:rsidRPr="00C211B1">
        <w:rPr>
          <w:i/>
        </w:rPr>
        <w:t>condReconfigurationId</w:t>
      </w:r>
      <w:proofErr w:type="spellEnd"/>
    </w:p>
    <w:p w14:paraId="52B51814" w14:textId="3E03FA0E" w:rsidR="00C211B1" w:rsidRPr="00C211B1" w:rsidRDefault="00C211B1" w:rsidP="00C211B1">
      <w:pPr>
        <w:ind w:left="1135" w:hanging="284"/>
      </w:pPr>
      <w:r w:rsidRPr="00C211B1">
        <w:t>3&gt;</w:t>
      </w:r>
      <w:r w:rsidRPr="00C211B1">
        <w:tab/>
        <w:t xml:space="preserve">if the entry </w:t>
      </w:r>
      <w:del w:id="40" w:author="Intel-1" w:date="2020-11-10T23:42:00Z">
        <w:r w:rsidRPr="00C211B1" w:rsidDel="00C211B1">
          <w:delText xml:space="preserve">entry </w:delText>
        </w:r>
      </w:del>
      <w:r w:rsidRPr="00C211B1">
        <w:t xml:space="preserve">in </w:t>
      </w:r>
      <w:proofErr w:type="spellStart"/>
      <w:r w:rsidRPr="00C211B1">
        <w:rPr>
          <w:i/>
        </w:rPr>
        <w:t>condReconfigurationToAddModList</w:t>
      </w:r>
      <w:proofErr w:type="spellEnd"/>
      <w:r w:rsidRPr="00C211B1">
        <w:t xml:space="preserve"> includes an </w:t>
      </w:r>
      <w:proofErr w:type="spellStart"/>
      <w:r w:rsidRPr="00C211B1">
        <w:rPr>
          <w:i/>
          <w:iCs/>
        </w:rPr>
        <w:t>condReconfigurationToApply</w:t>
      </w:r>
      <w:proofErr w:type="spellEnd"/>
      <w:r w:rsidRPr="00C211B1">
        <w:t>;</w:t>
      </w:r>
    </w:p>
    <w:p w14:paraId="08698844" w14:textId="77777777" w:rsidR="00C211B1" w:rsidRPr="00C211B1" w:rsidRDefault="00C211B1" w:rsidP="00C211B1">
      <w:pPr>
        <w:ind w:left="1418" w:hanging="284"/>
      </w:pPr>
      <w:r w:rsidRPr="00C211B1">
        <w:lastRenderedPageBreak/>
        <w:t>4&gt;</w:t>
      </w:r>
      <w:r w:rsidRPr="00C211B1">
        <w:tab/>
        <w:t xml:space="preserve">replace the entry </w:t>
      </w:r>
      <w:proofErr w:type="spellStart"/>
      <w:r w:rsidRPr="00C211B1">
        <w:rPr>
          <w:i/>
          <w:iCs/>
        </w:rPr>
        <w:t>condReconfigurationToApply</w:t>
      </w:r>
      <w:proofErr w:type="spellEnd"/>
      <w:r w:rsidRPr="00C211B1">
        <w:t xml:space="preserve"> with the value received for this </w:t>
      </w:r>
      <w:proofErr w:type="spellStart"/>
      <w:r w:rsidRPr="00C211B1">
        <w:rPr>
          <w:i/>
        </w:rPr>
        <w:t>condReconfigurationId</w:t>
      </w:r>
      <w:proofErr w:type="spellEnd"/>
      <w:r w:rsidRPr="00C211B1">
        <w:t>;</w:t>
      </w:r>
    </w:p>
    <w:p w14:paraId="539D59BD" w14:textId="77777777" w:rsidR="00C211B1" w:rsidRPr="00C211B1" w:rsidRDefault="00C211B1" w:rsidP="00C211B1">
      <w:pPr>
        <w:ind w:left="851" w:hanging="284"/>
      </w:pPr>
      <w:r w:rsidRPr="00C211B1">
        <w:t>2&gt;</w:t>
      </w:r>
      <w:r w:rsidRPr="00C211B1">
        <w:tab/>
        <w:t>else:</w:t>
      </w:r>
    </w:p>
    <w:p w14:paraId="56889AF9" w14:textId="77777777" w:rsidR="00C211B1" w:rsidRPr="00C211B1" w:rsidRDefault="00C211B1" w:rsidP="00C211B1">
      <w:pPr>
        <w:ind w:left="1135" w:hanging="284"/>
      </w:pPr>
      <w:r w:rsidRPr="00C211B1">
        <w:t>3&gt;</w:t>
      </w:r>
      <w:r w:rsidRPr="00C211B1">
        <w:tab/>
        <w:t xml:space="preserve">add a new entry for this </w:t>
      </w:r>
      <w:proofErr w:type="spellStart"/>
      <w:r w:rsidRPr="00C211B1">
        <w:rPr>
          <w:i/>
        </w:rPr>
        <w:t>condReconfigurationId</w:t>
      </w:r>
      <w:proofErr w:type="spellEnd"/>
      <w:r w:rsidRPr="00C211B1">
        <w:t xml:space="preserve"> within the </w:t>
      </w:r>
      <w:proofErr w:type="spellStart"/>
      <w:r w:rsidRPr="00C211B1">
        <w:rPr>
          <w:i/>
        </w:rPr>
        <w:t>VarConditionalReconfiguration</w:t>
      </w:r>
      <w:proofErr w:type="spellEnd"/>
      <w:r w:rsidRPr="00C211B1">
        <w:t>;</w:t>
      </w:r>
    </w:p>
    <w:p w14:paraId="51AE3133" w14:textId="77777777" w:rsidR="00C211B1" w:rsidRPr="00C211B1" w:rsidRDefault="00C211B1" w:rsidP="00C211B1">
      <w:pPr>
        <w:ind w:left="1135" w:hanging="284"/>
      </w:pPr>
      <w:r w:rsidRPr="00C211B1">
        <w:t>3&gt;</w:t>
      </w:r>
      <w:r w:rsidRPr="00C211B1">
        <w:tab/>
        <w:t xml:space="preserve">store the associated </w:t>
      </w:r>
      <w:proofErr w:type="spellStart"/>
      <w:r w:rsidRPr="00C211B1">
        <w:rPr>
          <w:i/>
        </w:rPr>
        <w:t>RRCConnectionReconfiguration</w:t>
      </w:r>
      <w:proofErr w:type="spellEnd"/>
      <w:r w:rsidRPr="00C211B1">
        <w:t xml:space="preserve"> in </w:t>
      </w:r>
      <w:proofErr w:type="spellStart"/>
      <w:r w:rsidRPr="00C211B1">
        <w:rPr>
          <w:i/>
        </w:rPr>
        <w:t>VarConditionalReconfiguration</w:t>
      </w:r>
      <w:proofErr w:type="spellEnd"/>
      <w:r w:rsidRPr="00C211B1">
        <w:t>.</w:t>
      </w:r>
    </w:p>
    <w:p w14:paraId="22A25D34" w14:textId="77777777" w:rsidR="00C211B1" w:rsidRPr="00C211B1" w:rsidRDefault="00C211B1" w:rsidP="00C211B1">
      <w:pPr>
        <w:keepNext/>
        <w:keepLines/>
        <w:spacing w:before="120"/>
        <w:ind w:left="1701" w:hanging="1701"/>
        <w:outlineLvl w:val="4"/>
        <w:rPr>
          <w:rFonts w:ascii="Arial" w:eastAsia="MS Mincho" w:hAnsi="Arial"/>
          <w:sz w:val="22"/>
          <w:lang w:eastAsia="en-US"/>
        </w:rPr>
      </w:pPr>
      <w:bookmarkStart w:id="41" w:name="_Toc36809899"/>
      <w:bookmarkStart w:id="42" w:name="_Toc36846263"/>
      <w:bookmarkStart w:id="43" w:name="_Toc36938916"/>
      <w:bookmarkStart w:id="44" w:name="_Toc37081896"/>
      <w:bookmarkStart w:id="45" w:name="_Toc46480522"/>
      <w:bookmarkStart w:id="46" w:name="_Toc46481756"/>
      <w:bookmarkStart w:id="47" w:name="_Toc46482990"/>
      <w:r w:rsidRPr="00C211B1">
        <w:rPr>
          <w:rFonts w:ascii="Arial" w:eastAsia="MS Mincho" w:hAnsi="Arial"/>
          <w:sz w:val="22"/>
          <w:lang w:eastAsia="en-US"/>
        </w:rPr>
        <w:t>5.3.5.9.4</w:t>
      </w:r>
      <w:r w:rsidRPr="00C211B1">
        <w:rPr>
          <w:rFonts w:ascii="Arial" w:eastAsia="MS Mincho" w:hAnsi="Arial"/>
          <w:sz w:val="22"/>
          <w:lang w:eastAsia="en-US"/>
        </w:rPr>
        <w:tab/>
      </w:r>
      <w:r w:rsidRPr="00C211B1">
        <w:rPr>
          <w:rFonts w:ascii="Arial" w:eastAsia="MS Mincho" w:hAnsi="Arial"/>
          <w:sz w:val="22"/>
        </w:rPr>
        <w:t xml:space="preserve">Conditional reconfiguration </w:t>
      </w:r>
      <w:r w:rsidRPr="00C211B1">
        <w:rPr>
          <w:rFonts w:ascii="Arial" w:eastAsia="MS Mincho" w:hAnsi="Arial"/>
          <w:sz w:val="22"/>
          <w:lang w:eastAsia="en-US"/>
        </w:rPr>
        <w:t>evaluation</w:t>
      </w:r>
      <w:bookmarkEnd w:id="41"/>
      <w:bookmarkEnd w:id="42"/>
      <w:bookmarkEnd w:id="43"/>
      <w:bookmarkEnd w:id="44"/>
      <w:bookmarkEnd w:id="45"/>
      <w:bookmarkEnd w:id="46"/>
      <w:bookmarkEnd w:id="47"/>
    </w:p>
    <w:p w14:paraId="49DE480A" w14:textId="77777777" w:rsidR="00C211B1" w:rsidRPr="00C211B1" w:rsidRDefault="00C211B1" w:rsidP="00C211B1">
      <w:pPr>
        <w:overflowPunct/>
        <w:autoSpaceDE/>
        <w:autoSpaceDN/>
        <w:adjustRightInd/>
        <w:textAlignment w:val="auto"/>
        <w:rPr>
          <w:rFonts w:eastAsia="SimSun"/>
          <w:lang w:eastAsia="en-US"/>
        </w:rPr>
      </w:pPr>
      <w:r w:rsidRPr="00C211B1">
        <w:t>If AS security has been activated successfully</w:t>
      </w:r>
      <w:r w:rsidRPr="00C211B1">
        <w:rPr>
          <w:rFonts w:eastAsia="SimSun"/>
          <w:lang w:eastAsia="en-US"/>
        </w:rPr>
        <w:t>, the UE shall:</w:t>
      </w:r>
    </w:p>
    <w:p w14:paraId="6F7E91A7" w14:textId="77777777" w:rsidR="00C211B1" w:rsidRPr="00C211B1" w:rsidRDefault="00C211B1" w:rsidP="00C211B1">
      <w:pPr>
        <w:ind w:left="568" w:hanging="284"/>
      </w:pPr>
      <w:r w:rsidRPr="00C211B1">
        <w:rPr>
          <w:rFonts w:eastAsia="SimSun"/>
          <w:lang w:eastAsia="en-US"/>
        </w:rPr>
        <w:t>1&gt;</w:t>
      </w:r>
      <w:r w:rsidRPr="00C211B1">
        <w:tab/>
        <w:t xml:space="preserve">if </w:t>
      </w:r>
      <w:proofErr w:type="spellStart"/>
      <w:r w:rsidRPr="00C211B1">
        <w:rPr>
          <w:i/>
        </w:rPr>
        <w:t>VarConditionalReconfiguration</w:t>
      </w:r>
      <w:proofErr w:type="spellEnd"/>
      <w:r w:rsidRPr="00C211B1">
        <w:t xml:space="preserve"> includes at least one </w:t>
      </w:r>
      <w:proofErr w:type="spellStart"/>
      <w:r w:rsidRPr="00C211B1">
        <w:rPr>
          <w:i/>
        </w:rPr>
        <w:t>condReconfigurationId</w:t>
      </w:r>
      <w:proofErr w:type="spellEnd"/>
      <w:r w:rsidRPr="00C211B1">
        <w:t>:</w:t>
      </w:r>
    </w:p>
    <w:p w14:paraId="65A6B4B1" w14:textId="09D8CC0B" w:rsidR="00C211B1" w:rsidRPr="00C211B1" w:rsidRDefault="00C211B1" w:rsidP="00C211B1">
      <w:pPr>
        <w:ind w:left="851" w:hanging="284"/>
        <w:rPr>
          <w:rFonts w:eastAsia="SimSun"/>
          <w:lang w:eastAsia="en-US"/>
        </w:rPr>
      </w:pPr>
      <w:r w:rsidRPr="00C211B1">
        <w:t>2&gt;</w:t>
      </w:r>
      <w:r w:rsidRPr="00C211B1">
        <w:tab/>
        <w:t>perform conditional reconfiguration eva</w:t>
      </w:r>
      <w:del w:id="48" w:author="Intel-1" w:date="2020-11-10T23:43:00Z">
        <w:r w:rsidRPr="00C211B1" w:rsidDel="00C211B1">
          <w:delText>u</w:delText>
        </w:r>
      </w:del>
      <w:r w:rsidRPr="00C211B1">
        <w:t>l</w:t>
      </w:r>
      <w:ins w:id="49" w:author="Intel-1" w:date="2020-11-10T23:44:00Z">
        <w:r>
          <w:t>u</w:t>
        </w:r>
      </w:ins>
      <w:r w:rsidRPr="00C211B1">
        <w:t>ation;</w:t>
      </w:r>
    </w:p>
    <w:p w14:paraId="476EE269" w14:textId="77777777" w:rsidR="00C211B1" w:rsidRPr="00C211B1" w:rsidRDefault="00C211B1" w:rsidP="00C211B1">
      <w:pPr>
        <w:ind w:left="568" w:hanging="284"/>
        <w:rPr>
          <w:rFonts w:eastAsia="SimSun"/>
        </w:rPr>
      </w:pPr>
      <w:r w:rsidRPr="00C211B1">
        <w:rPr>
          <w:rFonts w:eastAsia="SimSun"/>
        </w:rPr>
        <w:t>1&gt;</w:t>
      </w:r>
      <w:r w:rsidRPr="00C211B1">
        <w:rPr>
          <w:rFonts w:eastAsia="SimSun"/>
        </w:rPr>
        <w:tab/>
        <w:t xml:space="preserve">for each </w:t>
      </w:r>
      <w:proofErr w:type="spellStart"/>
      <w:r w:rsidRPr="00C211B1">
        <w:rPr>
          <w:rFonts w:eastAsia="SimSun"/>
          <w:i/>
        </w:rPr>
        <w:t>condReconfigurationId</w:t>
      </w:r>
      <w:proofErr w:type="spellEnd"/>
      <w:r w:rsidRPr="00C211B1">
        <w:rPr>
          <w:rFonts w:eastAsia="SimSun"/>
        </w:rPr>
        <w:t xml:space="preserve"> within </w:t>
      </w:r>
      <w:r w:rsidRPr="00C211B1">
        <w:rPr>
          <w:rFonts w:eastAsia="SimSun"/>
          <w:lang w:eastAsia="zh-CN"/>
        </w:rPr>
        <w:t>the</w:t>
      </w:r>
      <w:r w:rsidRPr="00C211B1">
        <w:rPr>
          <w:rFonts w:eastAsia="SimSun"/>
        </w:rPr>
        <w:t xml:space="preserve"> </w:t>
      </w:r>
      <w:proofErr w:type="spellStart"/>
      <w:r w:rsidRPr="00C211B1">
        <w:rPr>
          <w:i/>
        </w:rPr>
        <w:t>VarConditionalReconfiguration</w:t>
      </w:r>
      <w:proofErr w:type="spellEnd"/>
      <w:r w:rsidRPr="00C211B1">
        <w:rPr>
          <w:rFonts w:eastAsia="SimSun"/>
        </w:rPr>
        <w:t>:</w:t>
      </w:r>
    </w:p>
    <w:p w14:paraId="03F0B682" w14:textId="77777777" w:rsidR="00C211B1" w:rsidRPr="00C211B1" w:rsidRDefault="00C211B1" w:rsidP="00C211B1">
      <w:pPr>
        <w:ind w:left="851" w:hanging="284"/>
        <w:rPr>
          <w:rFonts w:eastAsia="SimSun"/>
        </w:rPr>
      </w:pPr>
      <w:r w:rsidRPr="00C211B1">
        <w:t>2&gt;</w:t>
      </w:r>
      <w:r w:rsidRPr="00C211B1">
        <w:tab/>
      </w:r>
      <w:r w:rsidRPr="00C211B1">
        <w:rPr>
          <w:rFonts w:eastAsia="SimSun"/>
        </w:rPr>
        <w:t xml:space="preserve">consider the cell which has a physical cell identity matching the value indicated in the </w:t>
      </w:r>
      <w:proofErr w:type="spellStart"/>
      <w:r w:rsidRPr="00C211B1">
        <w:rPr>
          <w:rFonts w:eastAsia="SimSun"/>
          <w:i/>
        </w:rPr>
        <w:t>ServingCellConfigCommon</w:t>
      </w:r>
      <w:proofErr w:type="spellEnd"/>
      <w:r w:rsidRPr="00C211B1">
        <w:rPr>
          <w:rFonts w:eastAsia="SimSun"/>
        </w:rPr>
        <w:t xml:space="preserve"> within </w:t>
      </w:r>
      <w:proofErr w:type="spellStart"/>
      <w:r w:rsidRPr="00C211B1">
        <w:rPr>
          <w:rFonts w:eastAsia="SimSun"/>
          <w:i/>
        </w:rPr>
        <w:t>condReconfigurationToApply</w:t>
      </w:r>
      <w:proofErr w:type="spellEnd"/>
      <w:r w:rsidRPr="00C211B1">
        <w:rPr>
          <w:rFonts w:eastAsia="SimSun"/>
          <w:i/>
        </w:rPr>
        <w:t xml:space="preserve"> </w:t>
      </w:r>
      <w:r w:rsidRPr="00C211B1">
        <w:rPr>
          <w:rFonts w:eastAsia="SimSun"/>
        </w:rPr>
        <w:t>to be an applicable cell;</w:t>
      </w:r>
    </w:p>
    <w:p w14:paraId="44963CF8" w14:textId="77777777" w:rsidR="00C211B1" w:rsidRPr="00C211B1" w:rsidRDefault="00C211B1" w:rsidP="00C211B1">
      <w:pPr>
        <w:ind w:left="851" w:hanging="284"/>
        <w:rPr>
          <w:rFonts w:eastAsia="SimSun"/>
        </w:rPr>
      </w:pPr>
      <w:r w:rsidRPr="00C211B1">
        <w:t>2&gt;</w:t>
      </w:r>
      <w:r w:rsidRPr="00C211B1">
        <w:tab/>
      </w:r>
      <w:r w:rsidRPr="00C211B1">
        <w:rPr>
          <w:rFonts w:eastAsia="SimSun"/>
        </w:rPr>
        <w:t xml:space="preserve">for each </w:t>
      </w:r>
      <w:proofErr w:type="spellStart"/>
      <w:r w:rsidRPr="00C211B1">
        <w:rPr>
          <w:rFonts w:eastAsia="SimSun"/>
          <w:i/>
        </w:rPr>
        <w:t>measId</w:t>
      </w:r>
      <w:proofErr w:type="spellEnd"/>
      <w:r w:rsidRPr="00C211B1">
        <w:rPr>
          <w:rFonts w:eastAsia="SimSun"/>
        </w:rPr>
        <w:t xml:space="preserve"> included in the </w:t>
      </w:r>
      <w:proofErr w:type="spellStart"/>
      <w:r w:rsidRPr="00C211B1">
        <w:rPr>
          <w:rFonts w:eastAsia="SimSun"/>
          <w:i/>
        </w:rPr>
        <w:t>measIdList</w:t>
      </w:r>
      <w:proofErr w:type="spellEnd"/>
      <w:r w:rsidRPr="00C211B1">
        <w:rPr>
          <w:rFonts w:eastAsia="SimSun"/>
        </w:rPr>
        <w:t xml:space="preserve"> within </w:t>
      </w:r>
      <w:proofErr w:type="spellStart"/>
      <w:r w:rsidRPr="00C211B1">
        <w:rPr>
          <w:rFonts w:eastAsia="SimSun"/>
          <w:i/>
        </w:rPr>
        <w:t>VarMeasConfig</w:t>
      </w:r>
      <w:proofErr w:type="spellEnd"/>
      <w:r w:rsidRPr="00C211B1">
        <w:rPr>
          <w:rFonts w:eastAsia="SimSun"/>
        </w:rPr>
        <w:t xml:space="preserve"> indicated in the </w:t>
      </w:r>
      <w:proofErr w:type="spellStart"/>
      <w:r w:rsidRPr="00C211B1">
        <w:rPr>
          <w:i/>
        </w:rPr>
        <w:t>triggerCondition</w:t>
      </w:r>
      <w:proofErr w:type="spellEnd"/>
      <w:r w:rsidRPr="00C211B1">
        <w:t xml:space="preserve"> associated to </w:t>
      </w:r>
      <w:proofErr w:type="spellStart"/>
      <w:r w:rsidRPr="00C211B1">
        <w:rPr>
          <w:rFonts w:eastAsia="SimSun"/>
          <w:i/>
        </w:rPr>
        <w:t>condReconfigurationId</w:t>
      </w:r>
      <w:proofErr w:type="spellEnd"/>
      <w:r w:rsidRPr="00C211B1">
        <w:rPr>
          <w:rFonts w:eastAsia="SimSun"/>
          <w:i/>
        </w:rPr>
        <w:t>:</w:t>
      </w:r>
    </w:p>
    <w:p w14:paraId="52ADC238" w14:textId="77777777" w:rsidR="00C211B1" w:rsidRPr="00C211B1" w:rsidRDefault="00C211B1" w:rsidP="00C211B1">
      <w:pPr>
        <w:ind w:left="1135" w:hanging="284"/>
        <w:rPr>
          <w:rFonts w:eastAsia="SimSun"/>
        </w:rPr>
      </w:pPr>
      <w:r w:rsidRPr="00C211B1">
        <w:rPr>
          <w:rFonts w:eastAsia="SimSun"/>
        </w:rPr>
        <w:t>3&gt;</w:t>
      </w:r>
      <w:r w:rsidRPr="00C211B1">
        <w:rPr>
          <w:rFonts w:eastAsia="SimSun"/>
        </w:rPr>
        <w:tab/>
        <w:t xml:space="preserve">if the entry condition(s) applicable for this event associated with the </w:t>
      </w:r>
      <w:proofErr w:type="spellStart"/>
      <w:r w:rsidRPr="00C211B1">
        <w:rPr>
          <w:rFonts w:eastAsia="SimSun"/>
          <w:i/>
        </w:rPr>
        <w:t>condReconfigurationId</w:t>
      </w:r>
      <w:proofErr w:type="spellEnd"/>
      <w:r w:rsidRPr="00C211B1">
        <w:rPr>
          <w:rFonts w:eastAsia="SimSun"/>
        </w:rPr>
        <w:t xml:space="preserve">, i.e. the event corresponding with the </w:t>
      </w:r>
      <w:proofErr w:type="spellStart"/>
      <w:r w:rsidRPr="00C211B1">
        <w:rPr>
          <w:rFonts w:eastAsia="SimSun"/>
          <w:i/>
        </w:rPr>
        <w:t>condEventId</w:t>
      </w:r>
      <w:proofErr w:type="spellEnd"/>
      <w:r w:rsidRPr="00C211B1">
        <w:rPr>
          <w:rFonts w:eastAsia="SimSun"/>
        </w:rPr>
        <w:t xml:space="preserve"> of the corresponding </w:t>
      </w:r>
      <w:proofErr w:type="spellStart"/>
      <w:r w:rsidRPr="00C211B1">
        <w:rPr>
          <w:rFonts w:eastAsia="SimSun"/>
          <w:i/>
        </w:rPr>
        <w:t>condReconfigurationTriggerEUTRA</w:t>
      </w:r>
      <w:proofErr w:type="spellEnd"/>
      <w:r w:rsidRPr="00C211B1">
        <w:rPr>
          <w:rFonts w:eastAsia="SimSun"/>
        </w:rPr>
        <w:t xml:space="preserve"> within </w:t>
      </w:r>
      <w:proofErr w:type="spellStart"/>
      <w:r w:rsidRPr="00C211B1">
        <w:rPr>
          <w:i/>
        </w:rPr>
        <w:t>VarConditionalReconfiguration</w:t>
      </w:r>
      <w:proofErr w:type="spellEnd"/>
      <w:r w:rsidRPr="00C211B1">
        <w:rPr>
          <w:rFonts w:eastAsia="SimSun"/>
        </w:rPr>
        <w:t xml:space="preserve">, is fulfilled for the applicable cell for all measurements after layer 3 filtering taken during the corresponding </w:t>
      </w:r>
      <w:proofErr w:type="spellStart"/>
      <w:r w:rsidRPr="00C211B1">
        <w:rPr>
          <w:rFonts w:eastAsia="SimSun"/>
          <w:i/>
        </w:rPr>
        <w:t>timeToTrigger</w:t>
      </w:r>
      <w:proofErr w:type="spellEnd"/>
      <w:r w:rsidRPr="00C211B1">
        <w:rPr>
          <w:rFonts w:eastAsia="SimSun"/>
        </w:rPr>
        <w:t xml:space="preserve"> defined for this event within the </w:t>
      </w:r>
      <w:proofErr w:type="spellStart"/>
      <w:r w:rsidRPr="00C211B1">
        <w:rPr>
          <w:i/>
        </w:rPr>
        <w:t>VarConditionalReconfiguration</w:t>
      </w:r>
      <w:proofErr w:type="spellEnd"/>
      <w:r w:rsidRPr="00C211B1">
        <w:rPr>
          <w:rFonts w:eastAsia="SimSun"/>
        </w:rPr>
        <w:t>:</w:t>
      </w:r>
    </w:p>
    <w:p w14:paraId="6F00CD29" w14:textId="77777777" w:rsidR="00C211B1" w:rsidRPr="00C211B1" w:rsidRDefault="00C211B1" w:rsidP="00C211B1">
      <w:pPr>
        <w:ind w:left="1418" w:hanging="284"/>
        <w:rPr>
          <w:rFonts w:eastAsia="SimSun"/>
        </w:rPr>
      </w:pPr>
      <w:r w:rsidRPr="00C211B1">
        <w:rPr>
          <w:rFonts w:eastAsia="SimSun"/>
        </w:rPr>
        <w:t xml:space="preserve">4&gt; consider the entry condition for the associated </w:t>
      </w:r>
      <w:proofErr w:type="spellStart"/>
      <w:r w:rsidRPr="00C211B1">
        <w:rPr>
          <w:rFonts w:eastAsia="SimSun"/>
          <w:i/>
        </w:rPr>
        <w:t>measId</w:t>
      </w:r>
      <w:proofErr w:type="spellEnd"/>
      <w:r w:rsidRPr="00C211B1">
        <w:rPr>
          <w:rFonts w:eastAsia="SimSun"/>
        </w:rPr>
        <w:t xml:space="preserve"> within </w:t>
      </w:r>
      <w:proofErr w:type="spellStart"/>
      <w:r w:rsidRPr="00C211B1">
        <w:rPr>
          <w:i/>
        </w:rPr>
        <w:t>triggerCondition</w:t>
      </w:r>
      <w:proofErr w:type="spellEnd"/>
      <w:r w:rsidRPr="00C211B1">
        <w:t xml:space="preserve"> </w:t>
      </w:r>
      <w:r w:rsidRPr="00C211B1">
        <w:rPr>
          <w:rFonts w:eastAsia="SimSun"/>
        </w:rPr>
        <w:t>as fulfilled;</w:t>
      </w:r>
    </w:p>
    <w:p w14:paraId="0CCB908A" w14:textId="77777777" w:rsidR="00C211B1" w:rsidRPr="00C211B1" w:rsidRDefault="00C211B1" w:rsidP="00C211B1">
      <w:pPr>
        <w:ind w:left="1135" w:hanging="284"/>
      </w:pPr>
      <w:r w:rsidRPr="00C211B1">
        <w:t xml:space="preserve">3&gt; if the leaving condition(s) applicable for this event associated with the </w:t>
      </w:r>
      <w:proofErr w:type="spellStart"/>
      <w:r w:rsidRPr="00C211B1">
        <w:rPr>
          <w:i/>
          <w:iCs/>
        </w:rPr>
        <w:t>condReconfigurationId</w:t>
      </w:r>
      <w:proofErr w:type="spellEnd"/>
      <w:r w:rsidRPr="00C211B1">
        <w:t xml:space="preserve">, i.e. the event corresponding with the </w:t>
      </w:r>
      <w:proofErr w:type="spellStart"/>
      <w:r w:rsidRPr="00C211B1">
        <w:rPr>
          <w:i/>
          <w:iCs/>
        </w:rPr>
        <w:t>condEventId</w:t>
      </w:r>
      <w:proofErr w:type="spellEnd"/>
      <w:r w:rsidRPr="00C211B1">
        <w:rPr>
          <w:i/>
          <w:iCs/>
        </w:rPr>
        <w:t>(s)</w:t>
      </w:r>
      <w:r w:rsidRPr="00C211B1">
        <w:t xml:space="preserve"> of the corresponding </w:t>
      </w:r>
      <w:proofErr w:type="spellStart"/>
      <w:r w:rsidRPr="00C211B1">
        <w:rPr>
          <w:i/>
          <w:iCs/>
        </w:rPr>
        <w:t>condReconfigurationTriggerEUTRA</w:t>
      </w:r>
      <w:proofErr w:type="spellEnd"/>
      <w:r w:rsidRPr="00C211B1">
        <w:t xml:space="preserve"> within </w:t>
      </w:r>
      <w:proofErr w:type="spellStart"/>
      <w:r w:rsidRPr="00C211B1">
        <w:rPr>
          <w:i/>
          <w:iCs/>
        </w:rPr>
        <w:t>VarConditionalReconfiguration</w:t>
      </w:r>
      <w:proofErr w:type="spellEnd"/>
      <w:r w:rsidRPr="00C211B1">
        <w:t xml:space="preserve">, is fulfilled for the applicable cells for all measurements after layer 3 filtering taken during the corresponding </w:t>
      </w:r>
      <w:proofErr w:type="spellStart"/>
      <w:r w:rsidRPr="00C211B1">
        <w:rPr>
          <w:i/>
          <w:iCs/>
        </w:rPr>
        <w:t>timeToTrigger</w:t>
      </w:r>
      <w:proofErr w:type="spellEnd"/>
      <w:r w:rsidRPr="00C211B1">
        <w:t xml:space="preserve"> defined for this event within the </w:t>
      </w:r>
      <w:proofErr w:type="spellStart"/>
      <w:r w:rsidRPr="00C211B1">
        <w:rPr>
          <w:i/>
          <w:iCs/>
        </w:rPr>
        <w:t>VarConditionalReconfiguration</w:t>
      </w:r>
      <w:proofErr w:type="spellEnd"/>
      <w:r w:rsidRPr="00C211B1">
        <w:t>:</w:t>
      </w:r>
    </w:p>
    <w:p w14:paraId="7874AE4F" w14:textId="77777777" w:rsidR="00C211B1" w:rsidRPr="00C211B1" w:rsidRDefault="00C211B1" w:rsidP="00C211B1">
      <w:pPr>
        <w:ind w:left="1418" w:hanging="284"/>
        <w:rPr>
          <w:rFonts w:eastAsia="SimSun"/>
        </w:rPr>
      </w:pPr>
      <w:r w:rsidRPr="00C211B1">
        <w:t xml:space="preserve">4&gt; consider the event associated to that </w:t>
      </w:r>
      <w:proofErr w:type="spellStart"/>
      <w:r w:rsidRPr="00C211B1">
        <w:rPr>
          <w:i/>
          <w:iCs/>
        </w:rPr>
        <w:t>measId</w:t>
      </w:r>
      <w:proofErr w:type="spellEnd"/>
      <w:r w:rsidRPr="00C211B1">
        <w:t xml:space="preserve"> to be not fulfilled;</w:t>
      </w:r>
    </w:p>
    <w:p w14:paraId="2F500509" w14:textId="77777777" w:rsidR="00C211B1" w:rsidRPr="00C211B1" w:rsidRDefault="00C211B1" w:rsidP="00C211B1">
      <w:pPr>
        <w:ind w:left="851" w:hanging="284"/>
      </w:pPr>
      <w:r w:rsidRPr="00C211B1">
        <w:t>2&gt;</w:t>
      </w:r>
      <w:r w:rsidRPr="00C211B1">
        <w:tab/>
        <w:t xml:space="preserve">if trigger conditions </w:t>
      </w:r>
      <w:r w:rsidRPr="00C211B1">
        <w:rPr>
          <w:rFonts w:eastAsia="SimSun"/>
        </w:rPr>
        <w:t xml:space="preserve">for all associated </w:t>
      </w:r>
      <w:proofErr w:type="spellStart"/>
      <w:r w:rsidRPr="00C211B1">
        <w:rPr>
          <w:rFonts w:eastAsia="SimSun"/>
          <w:i/>
        </w:rPr>
        <w:t>measId</w:t>
      </w:r>
      <w:proofErr w:type="spellEnd"/>
      <w:r w:rsidRPr="00C211B1">
        <w:rPr>
          <w:rFonts w:eastAsia="SimSun"/>
        </w:rPr>
        <w:t xml:space="preserve">(s) within </w:t>
      </w:r>
      <w:proofErr w:type="spellStart"/>
      <w:r w:rsidRPr="00C211B1">
        <w:rPr>
          <w:i/>
        </w:rPr>
        <w:t>triggerCondition</w:t>
      </w:r>
      <w:proofErr w:type="spellEnd"/>
      <w:r w:rsidRPr="00C211B1">
        <w:t xml:space="preserve"> </w:t>
      </w:r>
      <w:r w:rsidRPr="00C211B1">
        <w:rPr>
          <w:rFonts w:eastAsia="SimSun"/>
        </w:rPr>
        <w:t>are fulfilled:</w:t>
      </w:r>
    </w:p>
    <w:p w14:paraId="2BDDF952" w14:textId="77777777" w:rsidR="00C211B1" w:rsidRPr="00C211B1" w:rsidRDefault="00C211B1" w:rsidP="00C211B1">
      <w:pPr>
        <w:ind w:left="1135" w:hanging="284"/>
        <w:rPr>
          <w:rFonts w:eastAsia="SimSun"/>
        </w:rPr>
      </w:pPr>
      <w:r w:rsidRPr="00C211B1">
        <w:rPr>
          <w:rFonts w:eastAsia="SimSun"/>
        </w:rPr>
        <w:t xml:space="preserve">3&gt; consider the target cell candidate within the stored </w:t>
      </w:r>
      <w:proofErr w:type="spellStart"/>
      <w:r w:rsidRPr="00C211B1">
        <w:rPr>
          <w:rFonts w:eastAsia="SimSun"/>
          <w:i/>
          <w:lang w:eastAsia="en-US"/>
        </w:rPr>
        <w:t>condReconfigurationToApply</w:t>
      </w:r>
      <w:proofErr w:type="spellEnd"/>
      <w:r w:rsidRPr="00C211B1">
        <w:rPr>
          <w:rFonts w:eastAsia="SimSun"/>
        </w:rPr>
        <w:t xml:space="preserve">, associated to that </w:t>
      </w:r>
      <w:proofErr w:type="spellStart"/>
      <w:r w:rsidRPr="00C211B1">
        <w:rPr>
          <w:rFonts w:eastAsia="SimSun"/>
          <w:i/>
        </w:rPr>
        <w:t>condReconfigurationId</w:t>
      </w:r>
      <w:proofErr w:type="spellEnd"/>
      <w:r w:rsidRPr="00C211B1">
        <w:rPr>
          <w:rFonts w:eastAsia="SimSun"/>
        </w:rPr>
        <w:t>, as a triggered cell;</w:t>
      </w:r>
    </w:p>
    <w:p w14:paraId="7DB28A77" w14:textId="77777777" w:rsidR="00C211B1" w:rsidRPr="00C211B1" w:rsidRDefault="00C211B1" w:rsidP="00C211B1">
      <w:pPr>
        <w:ind w:left="1135" w:hanging="284"/>
        <w:rPr>
          <w:rFonts w:eastAsia="SimSun"/>
        </w:rPr>
      </w:pPr>
      <w:r w:rsidRPr="00C211B1">
        <w:rPr>
          <w:rFonts w:eastAsia="SimSun"/>
        </w:rPr>
        <w:t>3&gt; initiate the conditional reconfiguration execution, as specified in 5.3.5.9.5;</w:t>
      </w:r>
    </w:p>
    <w:p w14:paraId="20B31A4B" w14:textId="25300A33" w:rsidR="00C211B1" w:rsidRDefault="00C211B1" w:rsidP="00C211B1">
      <w:pPr>
        <w:rPr>
          <w:b/>
          <w:bCs/>
          <w:noProof/>
          <w:sz w:val="24"/>
          <w:szCs w:val="24"/>
        </w:rPr>
      </w:pPr>
      <w:r w:rsidRPr="00496AF8">
        <w:rPr>
          <w:b/>
          <w:bCs/>
          <w:noProof/>
          <w:sz w:val="24"/>
          <w:szCs w:val="24"/>
          <w:highlight w:val="yellow"/>
        </w:rPr>
        <w:t>&lt;</w:t>
      </w:r>
      <w:r w:rsidR="00F36D4D">
        <w:rPr>
          <w:b/>
          <w:bCs/>
          <w:noProof/>
          <w:sz w:val="24"/>
          <w:szCs w:val="24"/>
          <w:highlight w:val="yellow"/>
        </w:rPr>
        <w:t>Next</w:t>
      </w:r>
      <w:r>
        <w:rPr>
          <w:b/>
          <w:bCs/>
          <w:noProof/>
          <w:sz w:val="24"/>
          <w:szCs w:val="24"/>
          <w:highlight w:val="yellow"/>
        </w:rPr>
        <w:t xml:space="preserve"> change</w:t>
      </w:r>
      <w:r w:rsidRPr="00496AF8">
        <w:rPr>
          <w:b/>
          <w:bCs/>
          <w:noProof/>
          <w:sz w:val="24"/>
          <w:szCs w:val="24"/>
          <w:highlight w:val="yellow"/>
        </w:rPr>
        <w:t xml:space="preserve"> &gt;</w:t>
      </w:r>
    </w:p>
    <w:p w14:paraId="2240FCDD" w14:textId="77777777" w:rsidR="00C211B1" w:rsidRDefault="00C211B1" w:rsidP="00D00231">
      <w:pPr>
        <w:rPr>
          <w:b/>
          <w:bCs/>
          <w:noProof/>
          <w:sz w:val="24"/>
          <w:szCs w:val="24"/>
        </w:rPr>
      </w:pPr>
    </w:p>
    <w:p w14:paraId="779E4903" w14:textId="77777777" w:rsidR="008210C5" w:rsidRPr="008210C5" w:rsidRDefault="008210C5" w:rsidP="008210C5">
      <w:pPr>
        <w:keepNext/>
        <w:keepLines/>
        <w:spacing w:before="120"/>
        <w:ind w:left="1418" w:hanging="1418"/>
        <w:outlineLvl w:val="3"/>
        <w:rPr>
          <w:rFonts w:ascii="Arial" w:hAnsi="Arial"/>
          <w:sz w:val="24"/>
        </w:rPr>
      </w:pPr>
      <w:bookmarkStart w:id="50" w:name="_Toc36809908"/>
      <w:bookmarkStart w:id="51" w:name="_Toc36846272"/>
      <w:bookmarkStart w:id="52" w:name="_Toc36938925"/>
      <w:bookmarkStart w:id="53" w:name="_Toc37081905"/>
      <w:bookmarkStart w:id="54" w:name="_Toc46480531"/>
      <w:bookmarkStart w:id="55" w:name="_Toc46481765"/>
      <w:bookmarkStart w:id="56" w:name="_Toc46482999"/>
      <w:r w:rsidRPr="008210C5">
        <w:rPr>
          <w:rFonts w:ascii="Arial" w:hAnsi="Arial"/>
          <w:sz w:val="24"/>
        </w:rPr>
        <w:t>5.3.7.3</w:t>
      </w:r>
      <w:r w:rsidRPr="008210C5">
        <w:rPr>
          <w:rFonts w:ascii="Arial" w:hAnsi="Arial"/>
          <w:sz w:val="24"/>
        </w:rPr>
        <w:tab/>
        <w:t>Actions following cell selection while T311 is running</w:t>
      </w:r>
      <w:bookmarkEnd w:id="50"/>
      <w:bookmarkEnd w:id="51"/>
      <w:bookmarkEnd w:id="52"/>
      <w:bookmarkEnd w:id="53"/>
      <w:bookmarkEnd w:id="54"/>
      <w:bookmarkEnd w:id="55"/>
      <w:bookmarkEnd w:id="56"/>
    </w:p>
    <w:p w14:paraId="0E63E617" w14:textId="77777777" w:rsidR="008210C5" w:rsidRPr="008210C5" w:rsidRDefault="008210C5" w:rsidP="008210C5">
      <w:r w:rsidRPr="008210C5">
        <w:t>Upon selecting a suitable E-UTRA cell, the UE shall:</w:t>
      </w:r>
    </w:p>
    <w:p w14:paraId="297EA659" w14:textId="77777777" w:rsidR="008210C5" w:rsidRPr="008210C5" w:rsidRDefault="008210C5" w:rsidP="008210C5">
      <w:pPr>
        <w:ind w:left="568" w:hanging="284"/>
      </w:pPr>
      <w:r w:rsidRPr="008210C5">
        <w:t>1&gt;</w:t>
      </w:r>
      <w:r w:rsidRPr="008210C5">
        <w:tab/>
        <w:t>if T309 is running:</w:t>
      </w:r>
    </w:p>
    <w:p w14:paraId="7AC05B53" w14:textId="77777777" w:rsidR="008210C5" w:rsidRPr="008210C5" w:rsidRDefault="008210C5" w:rsidP="008210C5">
      <w:pPr>
        <w:ind w:left="851" w:hanging="284"/>
      </w:pPr>
      <w:r w:rsidRPr="008210C5">
        <w:t>2&gt;</w:t>
      </w:r>
      <w:r w:rsidRPr="008210C5">
        <w:tab/>
        <w:t>stop timer T309 for all access categories;</w:t>
      </w:r>
    </w:p>
    <w:p w14:paraId="407C8BCB" w14:textId="77777777" w:rsidR="008210C5" w:rsidRPr="008210C5" w:rsidRDefault="008210C5" w:rsidP="008210C5">
      <w:pPr>
        <w:ind w:left="851" w:hanging="284"/>
      </w:pPr>
      <w:r w:rsidRPr="008210C5">
        <w:t>2&gt;</w:t>
      </w:r>
      <w:r w:rsidRPr="008210C5">
        <w:tab/>
        <w:t>perform the actions as specified in 5.3.16.4.</w:t>
      </w:r>
    </w:p>
    <w:p w14:paraId="050BC257" w14:textId="77777777" w:rsidR="008210C5" w:rsidRPr="008210C5" w:rsidRDefault="008210C5" w:rsidP="008210C5">
      <w:pPr>
        <w:ind w:left="568" w:hanging="284"/>
      </w:pPr>
      <w:r w:rsidRPr="008210C5">
        <w:t>1&gt;</w:t>
      </w:r>
      <w:r w:rsidRPr="008210C5">
        <w:tab/>
        <w:t>if the UE is connected to 5GC and the selected cell is only connected to EPC; or</w:t>
      </w:r>
    </w:p>
    <w:p w14:paraId="2F2B440C" w14:textId="77777777" w:rsidR="008210C5" w:rsidRPr="008210C5" w:rsidRDefault="008210C5" w:rsidP="008210C5">
      <w:pPr>
        <w:ind w:left="568" w:hanging="284"/>
      </w:pPr>
      <w:r w:rsidRPr="008210C5">
        <w:t>1&gt;</w:t>
      </w:r>
      <w:r w:rsidRPr="008210C5">
        <w:tab/>
        <w:t>if the UE is connected to EPC and the selected cell is only connected to 5GC:</w:t>
      </w:r>
    </w:p>
    <w:p w14:paraId="29DE3BEE" w14:textId="77777777" w:rsidR="008210C5" w:rsidRPr="008210C5" w:rsidRDefault="008210C5" w:rsidP="008210C5">
      <w:pPr>
        <w:ind w:left="851" w:hanging="284"/>
      </w:pPr>
      <w:r w:rsidRPr="008210C5">
        <w:lastRenderedPageBreak/>
        <w:t>2&gt;</w:t>
      </w:r>
      <w:r w:rsidRPr="008210C5">
        <w:tab/>
        <w:t>perform the actions upon leaving RRC_CONNECTED as specified in 5.3.12, with release cause 'RRC connection failure';</w:t>
      </w:r>
    </w:p>
    <w:p w14:paraId="4DADDC72" w14:textId="77777777" w:rsidR="008210C5" w:rsidRPr="008210C5" w:rsidRDefault="008210C5" w:rsidP="008210C5">
      <w:pPr>
        <w:ind w:left="568" w:hanging="284"/>
      </w:pPr>
      <w:r w:rsidRPr="008210C5">
        <w:t>1&gt;</w:t>
      </w:r>
      <w:r w:rsidRPr="008210C5">
        <w:tab/>
        <w:t>else:</w:t>
      </w:r>
    </w:p>
    <w:p w14:paraId="21EEEA17" w14:textId="77777777" w:rsidR="008210C5" w:rsidRPr="008210C5" w:rsidRDefault="008210C5" w:rsidP="008210C5">
      <w:pPr>
        <w:ind w:left="851" w:hanging="284"/>
      </w:pPr>
      <w:r w:rsidRPr="008210C5">
        <w:t>2&gt;</w:t>
      </w:r>
      <w:r w:rsidRPr="008210C5">
        <w:tab/>
        <w:t>stop timer T311;</w:t>
      </w:r>
    </w:p>
    <w:p w14:paraId="659744AD" w14:textId="77777777" w:rsidR="008210C5" w:rsidRPr="008210C5" w:rsidRDefault="008210C5" w:rsidP="008210C5">
      <w:pPr>
        <w:ind w:left="851" w:hanging="284"/>
      </w:pPr>
      <w:r w:rsidRPr="008210C5">
        <w:t>2&gt;</w:t>
      </w:r>
      <w:r w:rsidRPr="008210C5">
        <w:tab/>
        <w:t>if the cell selection is triggered by detecting radio link failure of the MCG or handover failure; and</w:t>
      </w:r>
    </w:p>
    <w:p w14:paraId="77329642" w14:textId="77777777" w:rsidR="008210C5" w:rsidRPr="008210C5" w:rsidRDefault="008210C5" w:rsidP="008210C5">
      <w:pPr>
        <w:ind w:left="851" w:hanging="284"/>
        <w:rPr>
          <w:rFonts w:eastAsia="SimSun"/>
        </w:rPr>
      </w:pPr>
      <w:r w:rsidRPr="008210C5">
        <w:rPr>
          <w:rFonts w:eastAsia="SimSun"/>
        </w:rPr>
        <w:t>2&gt;</w:t>
      </w:r>
      <w:r w:rsidRPr="008210C5">
        <w:rPr>
          <w:rFonts w:eastAsia="SimSun"/>
        </w:rPr>
        <w:tab/>
        <w:t xml:space="preserve">if </w:t>
      </w:r>
      <w:proofErr w:type="spellStart"/>
      <w:r w:rsidRPr="008210C5">
        <w:rPr>
          <w:rFonts w:eastAsia="SimSun"/>
          <w:i/>
        </w:rPr>
        <w:t>attemptCondReconf</w:t>
      </w:r>
      <w:proofErr w:type="spellEnd"/>
      <w:r w:rsidRPr="008210C5">
        <w:rPr>
          <w:rFonts w:eastAsia="SimSun"/>
        </w:rPr>
        <w:t xml:space="preserve"> is configured; and</w:t>
      </w:r>
    </w:p>
    <w:p w14:paraId="6ABB5404" w14:textId="77777777" w:rsidR="008210C5" w:rsidRPr="008210C5" w:rsidRDefault="008210C5" w:rsidP="008210C5">
      <w:pPr>
        <w:ind w:left="851" w:hanging="284"/>
        <w:rPr>
          <w:rFonts w:eastAsia="SimSun"/>
        </w:rPr>
      </w:pPr>
      <w:r w:rsidRPr="008210C5">
        <w:rPr>
          <w:rFonts w:eastAsia="SimSun"/>
        </w:rPr>
        <w:t>2&gt;</w:t>
      </w:r>
      <w:r w:rsidRPr="008210C5">
        <w:rPr>
          <w:rFonts w:eastAsia="SimSun"/>
        </w:rPr>
        <w:tab/>
        <w:t xml:space="preserve">if the selected cell is one of the target candidate cells in </w:t>
      </w:r>
      <w:proofErr w:type="spellStart"/>
      <w:r w:rsidRPr="008210C5">
        <w:rPr>
          <w:i/>
        </w:rPr>
        <w:t>VarConditionalReconfiguration</w:t>
      </w:r>
      <w:proofErr w:type="spellEnd"/>
      <w:r w:rsidRPr="008210C5">
        <w:rPr>
          <w:rFonts w:eastAsia="SimSun"/>
        </w:rPr>
        <w:t>:</w:t>
      </w:r>
    </w:p>
    <w:p w14:paraId="2F9308FA" w14:textId="77777777" w:rsidR="008210C5" w:rsidRPr="008210C5" w:rsidRDefault="008210C5" w:rsidP="008210C5">
      <w:pPr>
        <w:ind w:left="1135" w:hanging="284"/>
        <w:rPr>
          <w:rFonts w:eastAsia="SimSun"/>
        </w:rPr>
      </w:pPr>
      <w:r w:rsidRPr="008210C5">
        <w:rPr>
          <w:rFonts w:eastAsia="SimSun"/>
        </w:rPr>
        <w:t>3&gt;</w:t>
      </w:r>
      <w:r w:rsidRPr="008210C5">
        <w:rPr>
          <w:rFonts w:eastAsia="SimSun"/>
        </w:rPr>
        <w:tab/>
        <w:t xml:space="preserve">apply the stored </w:t>
      </w:r>
      <w:proofErr w:type="spellStart"/>
      <w:r w:rsidRPr="008210C5">
        <w:rPr>
          <w:rFonts w:eastAsia="SimSun"/>
          <w:i/>
        </w:rPr>
        <w:t>condReconfigurationToApply</w:t>
      </w:r>
      <w:proofErr w:type="spellEnd"/>
      <w:r w:rsidRPr="008210C5">
        <w:rPr>
          <w:rFonts w:eastAsia="SimSun"/>
          <w:i/>
        </w:rPr>
        <w:t xml:space="preserve"> </w:t>
      </w:r>
      <w:r w:rsidRPr="008210C5">
        <w:rPr>
          <w:rFonts w:eastAsia="SimSun"/>
        </w:rPr>
        <w:t>of the selected cell and perform the actions as specified in 5.3.5.4;</w:t>
      </w:r>
    </w:p>
    <w:p w14:paraId="36CC2B66" w14:textId="77777777" w:rsidR="008210C5" w:rsidRPr="008210C5" w:rsidRDefault="008210C5" w:rsidP="008210C5">
      <w:pPr>
        <w:ind w:left="851" w:hanging="284"/>
      </w:pPr>
      <w:r w:rsidRPr="008210C5">
        <w:t>2&gt; else:</w:t>
      </w:r>
    </w:p>
    <w:p w14:paraId="51A9B3F5" w14:textId="77777777" w:rsidR="008210C5" w:rsidRPr="008210C5" w:rsidRDefault="008210C5" w:rsidP="008210C5">
      <w:pPr>
        <w:ind w:left="1135" w:hanging="284"/>
      </w:pPr>
      <w:r w:rsidRPr="008210C5">
        <w:rPr>
          <w:lang w:val="en-US"/>
        </w:rPr>
        <w:t>3</w:t>
      </w:r>
      <w:r w:rsidRPr="008210C5">
        <w:t>&gt;</w:t>
      </w:r>
      <w:r w:rsidRPr="008210C5">
        <w:tab/>
        <w:t xml:space="preserve">if the UE is configured with </w:t>
      </w:r>
      <w:proofErr w:type="spellStart"/>
      <w:r w:rsidRPr="008210C5">
        <w:rPr>
          <w:i/>
          <w:iCs/>
        </w:rPr>
        <w:t>conditionalReconfiguration</w:t>
      </w:r>
      <w:proofErr w:type="spellEnd"/>
      <w:r w:rsidRPr="008210C5">
        <w:t>:</w:t>
      </w:r>
    </w:p>
    <w:p w14:paraId="30A690B1" w14:textId="77777777" w:rsidR="00C211B1" w:rsidRDefault="008210C5" w:rsidP="008210C5">
      <w:pPr>
        <w:ind w:left="1418" w:hanging="284"/>
        <w:rPr>
          <w:ins w:id="57" w:author="Intel-1" w:date="2020-11-10T23:44:00Z"/>
        </w:rPr>
      </w:pPr>
      <w:r w:rsidRPr="008210C5">
        <w:t>4&gt;</w:t>
      </w:r>
      <w:r w:rsidRPr="008210C5">
        <w:tab/>
        <w:t xml:space="preserve">release </w:t>
      </w:r>
      <w:proofErr w:type="spellStart"/>
      <w:r w:rsidRPr="008210C5">
        <w:rPr>
          <w:i/>
        </w:rPr>
        <w:t>uplinkDataCompression</w:t>
      </w:r>
      <w:proofErr w:type="spellEnd"/>
      <w:r w:rsidRPr="008210C5">
        <w:t>, if configured;</w:t>
      </w:r>
    </w:p>
    <w:p w14:paraId="766997EA" w14:textId="24E99930" w:rsidR="008210C5" w:rsidRPr="008210C5" w:rsidRDefault="008210C5" w:rsidP="008210C5">
      <w:pPr>
        <w:ind w:left="1418" w:hanging="284"/>
      </w:pPr>
      <w:r w:rsidRPr="008210C5">
        <w:t>4&gt;</w:t>
      </w:r>
      <w:r w:rsidRPr="008210C5">
        <w:tab/>
        <w:t>suspend all RBs, including RBs configured with NR PDCP, except SRB0;</w:t>
      </w:r>
    </w:p>
    <w:p w14:paraId="4BF5EB03" w14:textId="77777777" w:rsidR="008210C5" w:rsidRPr="008210C5" w:rsidRDefault="008210C5" w:rsidP="008210C5">
      <w:pPr>
        <w:ind w:left="1418" w:hanging="284"/>
      </w:pPr>
      <w:r w:rsidRPr="008210C5">
        <w:t>4&gt;</w:t>
      </w:r>
      <w:r w:rsidRPr="008210C5">
        <w:tab/>
        <w:t>reset MAC;</w:t>
      </w:r>
    </w:p>
    <w:p w14:paraId="3445A76F" w14:textId="77777777" w:rsidR="008210C5" w:rsidRPr="008210C5" w:rsidRDefault="008210C5" w:rsidP="008210C5">
      <w:pPr>
        <w:ind w:left="1418" w:hanging="284"/>
      </w:pPr>
      <w:r w:rsidRPr="008210C5">
        <w:t>4&gt;</w:t>
      </w:r>
      <w:r w:rsidRPr="008210C5">
        <w:tab/>
        <w:t xml:space="preserve">release the MCG </w:t>
      </w:r>
      <w:proofErr w:type="spellStart"/>
      <w:r w:rsidRPr="008210C5">
        <w:t>SCell</w:t>
      </w:r>
      <w:proofErr w:type="spellEnd"/>
      <w:r w:rsidRPr="008210C5">
        <w:t>(s), if configured, in accordance with 5.3.10.3a;</w:t>
      </w:r>
    </w:p>
    <w:p w14:paraId="6F3522E4" w14:textId="77777777" w:rsidR="008210C5" w:rsidRPr="008210C5" w:rsidRDefault="008210C5" w:rsidP="008210C5">
      <w:pPr>
        <w:ind w:left="1418" w:hanging="284"/>
      </w:pPr>
      <w:r w:rsidRPr="008210C5">
        <w:t>4&gt;</w:t>
      </w:r>
      <w:r w:rsidRPr="008210C5">
        <w:tab/>
        <w:t xml:space="preserve">release the </w:t>
      </w:r>
      <w:proofErr w:type="spellStart"/>
      <w:r w:rsidRPr="008210C5">
        <w:t>SCell</w:t>
      </w:r>
      <w:proofErr w:type="spellEnd"/>
      <w:r w:rsidRPr="008210C5">
        <w:t xml:space="preserve"> group(s), if configured, in accordance with 5.3.10.3d;</w:t>
      </w:r>
    </w:p>
    <w:p w14:paraId="64886F4D" w14:textId="77777777" w:rsidR="008210C5" w:rsidRPr="008210C5" w:rsidRDefault="008210C5" w:rsidP="008210C5">
      <w:pPr>
        <w:ind w:left="1418" w:hanging="284"/>
      </w:pPr>
      <w:r w:rsidRPr="008210C5">
        <w:t>4&gt;</w:t>
      </w:r>
      <w:r w:rsidRPr="008210C5">
        <w:tab/>
        <w:t>apply the default physical channel configuration as specified in 9.2.4;</w:t>
      </w:r>
    </w:p>
    <w:p w14:paraId="6122BB28" w14:textId="77777777" w:rsidR="008210C5" w:rsidRPr="008210C5" w:rsidRDefault="008210C5" w:rsidP="008210C5">
      <w:pPr>
        <w:ind w:left="1418" w:hanging="284"/>
      </w:pPr>
      <w:r w:rsidRPr="008210C5">
        <w:t>4&gt;</w:t>
      </w:r>
      <w:r w:rsidRPr="008210C5">
        <w:tab/>
        <w:t>for the MCG, apply the default semi-persistent scheduling configuration as specified in 9.2.3;</w:t>
      </w:r>
    </w:p>
    <w:p w14:paraId="0C72D3BD" w14:textId="77777777" w:rsidR="008210C5" w:rsidRPr="008210C5" w:rsidRDefault="008210C5" w:rsidP="008210C5">
      <w:pPr>
        <w:ind w:left="1418" w:hanging="284"/>
      </w:pPr>
      <w:r w:rsidRPr="008210C5">
        <w:t>4&gt;</w:t>
      </w:r>
      <w:r w:rsidRPr="008210C5">
        <w:tab/>
        <w:t>for the MCG, apply the default MAC main configuration as specified in 9.2.2;</w:t>
      </w:r>
    </w:p>
    <w:p w14:paraId="2C31A3D9" w14:textId="77777777" w:rsidR="008210C5" w:rsidRPr="008210C5" w:rsidRDefault="008210C5" w:rsidP="008210C5">
      <w:pPr>
        <w:ind w:left="1418" w:hanging="284"/>
      </w:pPr>
      <w:r w:rsidRPr="008210C5">
        <w:t>4&gt;</w:t>
      </w:r>
      <w:r w:rsidRPr="008210C5">
        <w:tab/>
        <w:t xml:space="preserve">release </w:t>
      </w:r>
      <w:proofErr w:type="spellStart"/>
      <w:r w:rsidRPr="008210C5">
        <w:rPr>
          <w:i/>
        </w:rPr>
        <w:t>powerPrefIndicationConfig</w:t>
      </w:r>
      <w:proofErr w:type="spellEnd"/>
      <w:r w:rsidRPr="008210C5">
        <w:t>, if configured and stop timer T340, if running;</w:t>
      </w:r>
    </w:p>
    <w:p w14:paraId="0767796D" w14:textId="77777777" w:rsidR="008210C5" w:rsidRPr="008210C5" w:rsidRDefault="008210C5" w:rsidP="008210C5">
      <w:pPr>
        <w:ind w:left="1418" w:hanging="284"/>
      </w:pPr>
      <w:r w:rsidRPr="008210C5">
        <w:t>4&gt;</w:t>
      </w:r>
      <w:r w:rsidRPr="008210C5">
        <w:tab/>
        <w:t xml:space="preserve">release </w:t>
      </w:r>
      <w:proofErr w:type="spellStart"/>
      <w:r w:rsidRPr="008210C5">
        <w:rPr>
          <w:i/>
        </w:rPr>
        <w:t>reportProximityConfig</w:t>
      </w:r>
      <w:proofErr w:type="spellEnd"/>
      <w:r w:rsidRPr="008210C5">
        <w:t>, if configured and clear any associated proximity status reporting timer;</w:t>
      </w:r>
    </w:p>
    <w:p w14:paraId="27AA09EA" w14:textId="77777777" w:rsidR="008210C5" w:rsidRPr="008210C5" w:rsidRDefault="008210C5" w:rsidP="008210C5">
      <w:pPr>
        <w:ind w:left="1418" w:hanging="284"/>
      </w:pPr>
      <w:r w:rsidRPr="008210C5">
        <w:t>4&gt;</w:t>
      </w:r>
      <w:r w:rsidRPr="008210C5">
        <w:tab/>
        <w:t xml:space="preserve">release </w:t>
      </w:r>
      <w:proofErr w:type="spellStart"/>
      <w:r w:rsidRPr="008210C5">
        <w:rPr>
          <w:i/>
        </w:rPr>
        <w:t>obtainLocationConfig</w:t>
      </w:r>
      <w:proofErr w:type="spellEnd"/>
      <w:r w:rsidRPr="008210C5">
        <w:t>, if configured;</w:t>
      </w:r>
    </w:p>
    <w:p w14:paraId="414B1C24" w14:textId="77777777" w:rsidR="008210C5" w:rsidRPr="008210C5" w:rsidRDefault="008210C5" w:rsidP="008210C5">
      <w:pPr>
        <w:ind w:left="1418" w:hanging="284"/>
      </w:pPr>
      <w:r w:rsidRPr="008210C5">
        <w:t>4&gt;</w:t>
      </w:r>
      <w:r w:rsidRPr="008210C5">
        <w:tab/>
        <w:t xml:space="preserve">release </w:t>
      </w:r>
      <w:proofErr w:type="spellStart"/>
      <w:r w:rsidRPr="008210C5">
        <w:rPr>
          <w:i/>
          <w:iCs/>
        </w:rPr>
        <w:t>idc</w:t>
      </w:r>
      <w:proofErr w:type="spellEnd"/>
      <w:r w:rsidRPr="008210C5">
        <w:rPr>
          <w:i/>
          <w:iCs/>
        </w:rPr>
        <w:t>-Config</w:t>
      </w:r>
      <w:r w:rsidRPr="008210C5">
        <w:t>, if configured;</w:t>
      </w:r>
    </w:p>
    <w:p w14:paraId="79836B83" w14:textId="77777777" w:rsidR="008210C5" w:rsidRPr="008210C5" w:rsidRDefault="008210C5" w:rsidP="008210C5">
      <w:pPr>
        <w:ind w:left="1418" w:hanging="284"/>
      </w:pPr>
      <w:r w:rsidRPr="008210C5">
        <w:t>4&gt;</w:t>
      </w:r>
      <w:r w:rsidRPr="008210C5">
        <w:tab/>
        <w:t xml:space="preserve">release </w:t>
      </w:r>
      <w:proofErr w:type="spellStart"/>
      <w:r w:rsidRPr="008210C5">
        <w:rPr>
          <w:i/>
        </w:rPr>
        <w:t>sps-AssistanceInfoReport</w:t>
      </w:r>
      <w:proofErr w:type="spellEnd"/>
      <w:r w:rsidRPr="008210C5">
        <w:t>, if configured;</w:t>
      </w:r>
    </w:p>
    <w:p w14:paraId="41C08A02" w14:textId="77777777" w:rsidR="008210C5" w:rsidRPr="008210C5" w:rsidRDefault="008210C5" w:rsidP="008210C5">
      <w:pPr>
        <w:ind w:left="1418" w:hanging="284"/>
      </w:pPr>
      <w:r w:rsidRPr="008210C5">
        <w:t>4&gt;</w:t>
      </w:r>
      <w:r w:rsidRPr="008210C5">
        <w:tab/>
        <w:t xml:space="preserve">release </w:t>
      </w:r>
      <w:proofErr w:type="spellStart"/>
      <w:r w:rsidRPr="008210C5">
        <w:rPr>
          <w:i/>
        </w:rPr>
        <w:t>measSubframePatternPCell</w:t>
      </w:r>
      <w:proofErr w:type="spellEnd"/>
      <w:r w:rsidRPr="008210C5">
        <w:t>, if configured;</w:t>
      </w:r>
    </w:p>
    <w:p w14:paraId="127B4DAA" w14:textId="77777777" w:rsidR="008210C5" w:rsidRPr="008210C5" w:rsidRDefault="008210C5" w:rsidP="008210C5">
      <w:pPr>
        <w:ind w:left="1418" w:hanging="284"/>
      </w:pPr>
      <w:r w:rsidRPr="008210C5">
        <w:t>4&gt;</w:t>
      </w:r>
      <w:r w:rsidRPr="008210C5">
        <w:tab/>
        <w:t xml:space="preserve">release the entire SCG configuration, if configured, except for the DRB configuration (as configured by </w:t>
      </w:r>
      <w:proofErr w:type="spellStart"/>
      <w:r w:rsidRPr="008210C5">
        <w:rPr>
          <w:i/>
        </w:rPr>
        <w:t>drb-ToAddModListSCG</w:t>
      </w:r>
      <w:proofErr w:type="spellEnd"/>
      <w:r w:rsidRPr="008210C5">
        <w:t>);</w:t>
      </w:r>
    </w:p>
    <w:p w14:paraId="1F5F2B8E" w14:textId="77777777" w:rsidR="008210C5" w:rsidRPr="008210C5" w:rsidRDefault="008210C5" w:rsidP="008210C5">
      <w:pPr>
        <w:ind w:left="1418" w:hanging="284"/>
      </w:pPr>
      <w:r w:rsidRPr="008210C5">
        <w:t>4&gt;</w:t>
      </w:r>
      <w:r w:rsidRPr="008210C5">
        <w:tab/>
        <w:t>if (NG)EN-DC is configured:</w:t>
      </w:r>
    </w:p>
    <w:p w14:paraId="2116B44A" w14:textId="77777777" w:rsidR="008210C5" w:rsidRPr="008210C5" w:rsidRDefault="008210C5" w:rsidP="008210C5">
      <w:pPr>
        <w:ind w:left="1702" w:hanging="284"/>
      </w:pPr>
      <w:r w:rsidRPr="008210C5">
        <w:t>5&gt;</w:t>
      </w:r>
      <w:r w:rsidRPr="008210C5">
        <w:tab/>
        <w:t>perform MR</w:t>
      </w:r>
      <w:r w:rsidRPr="008210C5">
        <w:rPr>
          <w:rFonts w:eastAsia="SimSun"/>
          <w:lang w:eastAsia="zh-CN"/>
        </w:rPr>
        <w:t>-</w:t>
      </w:r>
      <w:r w:rsidRPr="008210C5">
        <w:t>DC release, as specified in TS 38.331[82], clause 5.3.5.10;</w:t>
      </w:r>
    </w:p>
    <w:p w14:paraId="7F0F3C37" w14:textId="77777777" w:rsidR="008210C5" w:rsidRPr="008210C5" w:rsidRDefault="008210C5" w:rsidP="008210C5">
      <w:pPr>
        <w:ind w:left="1702" w:hanging="284"/>
      </w:pPr>
      <w:r w:rsidRPr="008210C5">
        <w:t>5&gt;</w:t>
      </w:r>
      <w:r w:rsidRPr="008210C5">
        <w:tab/>
        <w:t xml:space="preserve">release </w:t>
      </w:r>
      <w:r w:rsidRPr="008210C5">
        <w:rPr>
          <w:i/>
        </w:rPr>
        <w:t>p-</w:t>
      </w:r>
      <w:proofErr w:type="spellStart"/>
      <w:r w:rsidRPr="008210C5">
        <w:rPr>
          <w:i/>
        </w:rPr>
        <w:t>MaxEUTRA</w:t>
      </w:r>
      <w:proofErr w:type="spellEnd"/>
      <w:r w:rsidRPr="008210C5">
        <w:t>, if configured;</w:t>
      </w:r>
    </w:p>
    <w:p w14:paraId="0686192C" w14:textId="77777777" w:rsidR="008210C5" w:rsidRPr="008210C5" w:rsidRDefault="008210C5" w:rsidP="008210C5">
      <w:pPr>
        <w:ind w:left="1702" w:hanging="284"/>
        <w:rPr>
          <w:rFonts w:eastAsia="Yu Mincho"/>
        </w:rPr>
      </w:pPr>
      <w:r w:rsidRPr="008210C5">
        <w:rPr>
          <w:rFonts w:eastAsia="Yu Mincho"/>
        </w:rPr>
        <w:t>5&gt;</w:t>
      </w:r>
      <w:r w:rsidRPr="008210C5">
        <w:rPr>
          <w:rFonts w:eastAsia="Yu Mincho"/>
        </w:rPr>
        <w:tab/>
        <w:t xml:space="preserve">release </w:t>
      </w:r>
      <w:r w:rsidRPr="008210C5">
        <w:rPr>
          <w:rFonts w:eastAsia="Yu Mincho"/>
          <w:i/>
        </w:rPr>
        <w:t>p-MaxUE-FR1</w:t>
      </w:r>
      <w:r w:rsidRPr="008210C5">
        <w:rPr>
          <w:rFonts w:eastAsia="Yu Mincho"/>
        </w:rPr>
        <w:t>, if configured;</w:t>
      </w:r>
    </w:p>
    <w:p w14:paraId="618064F4" w14:textId="77777777" w:rsidR="008210C5" w:rsidRPr="008210C5" w:rsidRDefault="008210C5" w:rsidP="008210C5">
      <w:pPr>
        <w:ind w:left="1702" w:hanging="284"/>
        <w:rPr>
          <w:rFonts w:eastAsia="Yu Mincho"/>
        </w:rPr>
      </w:pPr>
      <w:r w:rsidRPr="008210C5">
        <w:rPr>
          <w:rFonts w:eastAsia="Yu Mincho"/>
        </w:rPr>
        <w:t>5&gt;</w:t>
      </w:r>
      <w:r w:rsidRPr="008210C5">
        <w:rPr>
          <w:rFonts w:eastAsia="Yu Mincho"/>
        </w:rPr>
        <w:tab/>
        <w:t xml:space="preserve">release </w:t>
      </w:r>
      <w:proofErr w:type="spellStart"/>
      <w:r w:rsidRPr="008210C5">
        <w:rPr>
          <w:rFonts w:eastAsia="Yu Mincho"/>
          <w:i/>
        </w:rPr>
        <w:t>tdm-PatternConfig</w:t>
      </w:r>
      <w:proofErr w:type="spellEnd"/>
      <w:r w:rsidRPr="008210C5">
        <w:rPr>
          <w:rFonts w:eastAsia="Yu Mincho"/>
        </w:rPr>
        <w:t>, if configured;</w:t>
      </w:r>
    </w:p>
    <w:p w14:paraId="15ADD8C8" w14:textId="77777777" w:rsidR="008210C5" w:rsidRPr="008210C5" w:rsidRDefault="008210C5" w:rsidP="008210C5">
      <w:pPr>
        <w:ind w:left="1418" w:hanging="284"/>
      </w:pPr>
      <w:r w:rsidRPr="008210C5">
        <w:t>4&gt;</w:t>
      </w:r>
      <w:r w:rsidRPr="008210C5">
        <w:tab/>
        <w:t xml:space="preserve">release </w:t>
      </w:r>
      <w:proofErr w:type="spellStart"/>
      <w:r w:rsidRPr="008210C5">
        <w:rPr>
          <w:i/>
        </w:rPr>
        <w:t>naics</w:t>
      </w:r>
      <w:proofErr w:type="spellEnd"/>
      <w:r w:rsidRPr="008210C5">
        <w:rPr>
          <w:i/>
        </w:rPr>
        <w:t>-Info</w:t>
      </w:r>
      <w:r w:rsidRPr="008210C5">
        <w:t xml:space="preserve"> for the </w:t>
      </w:r>
      <w:proofErr w:type="spellStart"/>
      <w:r w:rsidRPr="008210C5">
        <w:t>PCell</w:t>
      </w:r>
      <w:proofErr w:type="spellEnd"/>
      <w:r w:rsidRPr="008210C5">
        <w:t>, if configured;</w:t>
      </w:r>
    </w:p>
    <w:p w14:paraId="496238F6" w14:textId="77777777" w:rsidR="008210C5" w:rsidRPr="008210C5" w:rsidRDefault="008210C5" w:rsidP="008210C5">
      <w:pPr>
        <w:ind w:left="1418" w:hanging="284"/>
      </w:pPr>
      <w:r w:rsidRPr="008210C5">
        <w:t>4&gt;</w:t>
      </w:r>
      <w:r w:rsidRPr="008210C5">
        <w:tab/>
        <w:t>if connected as an RN and configured with an RN subframe configuration:</w:t>
      </w:r>
    </w:p>
    <w:p w14:paraId="58301A12" w14:textId="77777777" w:rsidR="008210C5" w:rsidRPr="008210C5" w:rsidRDefault="008210C5" w:rsidP="008210C5">
      <w:pPr>
        <w:ind w:left="1702" w:hanging="284"/>
      </w:pPr>
      <w:r w:rsidRPr="008210C5">
        <w:t>5&gt;</w:t>
      </w:r>
      <w:r w:rsidRPr="008210C5">
        <w:tab/>
        <w:t>release the RN subframe configuration;</w:t>
      </w:r>
    </w:p>
    <w:p w14:paraId="4865032C" w14:textId="77777777" w:rsidR="008210C5" w:rsidRPr="008210C5" w:rsidRDefault="008210C5" w:rsidP="008210C5">
      <w:pPr>
        <w:ind w:left="1418" w:hanging="284"/>
      </w:pPr>
      <w:r w:rsidRPr="008210C5">
        <w:t>4&gt;</w:t>
      </w:r>
      <w:r w:rsidRPr="008210C5">
        <w:tab/>
        <w:t>release the LWA configuration, if configured, as described in 5.6.14.3;</w:t>
      </w:r>
    </w:p>
    <w:p w14:paraId="663798A2" w14:textId="77777777" w:rsidR="008210C5" w:rsidRPr="008210C5" w:rsidRDefault="008210C5" w:rsidP="008210C5">
      <w:pPr>
        <w:ind w:left="1418" w:hanging="284"/>
      </w:pPr>
      <w:r w:rsidRPr="008210C5">
        <w:lastRenderedPageBreak/>
        <w:t>4&gt;</w:t>
      </w:r>
      <w:r w:rsidRPr="008210C5">
        <w:tab/>
        <w:t>release the LWIP configuration, if configured, as described in 5.6.17.3;</w:t>
      </w:r>
    </w:p>
    <w:p w14:paraId="7DE75D08" w14:textId="77777777" w:rsidR="008210C5" w:rsidRPr="008210C5" w:rsidRDefault="008210C5" w:rsidP="008210C5">
      <w:pPr>
        <w:ind w:left="1418" w:hanging="284"/>
      </w:pPr>
      <w:r w:rsidRPr="008210C5">
        <w:t>4&gt;</w:t>
      </w:r>
      <w:r w:rsidRPr="008210C5">
        <w:tab/>
        <w:t xml:space="preserve">release </w:t>
      </w:r>
      <w:proofErr w:type="spellStart"/>
      <w:r w:rsidRPr="008210C5">
        <w:rPr>
          <w:i/>
        </w:rPr>
        <w:t>delayBudgetReportingConfig</w:t>
      </w:r>
      <w:proofErr w:type="spellEnd"/>
      <w:r w:rsidRPr="008210C5">
        <w:t>, if configured and stop timer T342, if running;</w:t>
      </w:r>
    </w:p>
    <w:p w14:paraId="2FE90879" w14:textId="6FE4036B" w:rsidR="008210C5" w:rsidRPr="008210C5" w:rsidDel="008210C5" w:rsidRDefault="008210C5" w:rsidP="008210C5">
      <w:pPr>
        <w:ind w:left="1418" w:hanging="284"/>
        <w:rPr>
          <w:del w:id="58" w:author="Intel-1" w:date="2020-11-10T23:36:00Z"/>
        </w:rPr>
      </w:pPr>
      <w:del w:id="59" w:author="Intel-1" w:date="2020-11-10T23:36:00Z">
        <w:r w:rsidRPr="008210C5" w:rsidDel="008210C5">
          <w:delText>4&gt;</w:delText>
        </w:r>
        <w:r w:rsidRPr="008210C5" w:rsidDel="008210C5">
          <w:tab/>
          <w:delText>perform cell selection in accordance with the cell selection process as specified in TS 36.304 [4];</w:delText>
        </w:r>
      </w:del>
    </w:p>
    <w:p w14:paraId="19F6DA82" w14:textId="77777777" w:rsidR="008210C5" w:rsidRPr="008210C5" w:rsidRDefault="008210C5" w:rsidP="008210C5">
      <w:pPr>
        <w:ind w:left="1418" w:hanging="284"/>
      </w:pPr>
      <w:r w:rsidRPr="008210C5">
        <w:t>4&gt;</w:t>
      </w:r>
      <w:r w:rsidRPr="008210C5">
        <w:tab/>
        <w:t xml:space="preserve">release </w:t>
      </w:r>
      <w:proofErr w:type="spellStart"/>
      <w:r w:rsidRPr="008210C5">
        <w:rPr>
          <w:i/>
        </w:rPr>
        <w:t>bw-PreferenceIndicationTimer</w:t>
      </w:r>
      <w:proofErr w:type="spellEnd"/>
      <w:r w:rsidRPr="008210C5">
        <w:t>, if configured and stop timer T341, if running;</w:t>
      </w:r>
    </w:p>
    <w:p w14:paraId="2E296AD2" w14:textId="77777777" w:rsidR="008210C5" w:rsidRPr="008210C5" w:rsidRDefault="008210C5" w:rsidP="008210C5">
      <w:pPr>
        <w:ind w:left="1418" w:hanging="284"/>
      </w:pPr>
      <w:r w:rsidRPr="008210C5">
        <w:t>4&gt;</w:t>
      </w:r>
      <w:r w:rsidRPr="008210C5">
        <w:tab/>
        <w:t xml:space="preserve">release </w:t>
      </w:r>
      <w:proofErr w:type="spellStart"/>
      <w:r w:rsidRPr="008210C5">
        <w:rPr>
          <w:i/>
        </w:rPr>
        <w:t>overheatingAssistanceConfig</w:t>
      </w:r>
      <w:proofErr w:type="spellEnd"/>
      <w:r w:rsidRPr="008210C5">
        <w:t>, if configured and stop timer T345, if running;</w:t>
      </w:r>
    </w:p>
    <w:p w14:paraId="05F3B99B" w14:textId="77777777" w:rsidR="008210C5" w:rsidRPr="008210C5" w:rsidRDefault="008210C5" w:rsidP="008210C5">
      <w:pPr>
        <w:ind w:left="1418" w:hanging="284"/>
      </w:pPr>
      <w:r w:rsidRPr="008210C5">
        <w:t>4&gt;</w:t>
      </w:r>
      <w:r w:rsidRPr="008210C5">
        <w:tab/>
        <w:t xml:space="preserve">release </w:t>
      </w:r>
      <w:proofErr w:type="spellStart"/>
      <w:r w:rsidRPr="008210C5">
        <w:rPr>
          <w:i/>
        </w:rPr>
        <w:t>ailc-BitConfig</w:t>
      </w:r>
      <w:proofErr w:type="spellEnd"/>
      <w:r w:rsidRPr="008210C5">
        <w:t>, if configured;</w:t>
      </w:r>
    </w:p>
    <w:p w14:paraId="72243570" w14:textId="77777777" w:rsidR="008210C5" w:rsidRPr="008210C5" w:rsidRDefault="008210C5" w:rsidP="008210C5">
      <w:pPr>
        <w:ind w:left="1135" w:hanging="284"/>
      </w:pPr>
      <w:r w:rsidRPr="008210C5">
        <w:t>3&gt;</w:t>
      </w:r>
      <w:r w:rsidRPr="008210C5">
        <w:tab/>
        <w:t xml:space="preserve">remove all the entries within </w:t>
      </w:r>
      <w:proofErr w:type="spellStart"/>
      <w:r w:rsidRPr="008210C5">
        <w:rPr>
          <w:i/>
        </w:rPr>
        <w:t>VarConditionalReconfiguration</w:t>
      </w:r>
      <w:proofErr w:type="spellEnd"/>
      <w:r w:rsidRPr="008210C5">
        <w:t>, if any;</w:t>
      </w:r>
    </w:p>
    <w:p w14:paraId="72230A7D" w14:textId="77777777" w:rsidR="008210C5" w:rsidRPr="008210C5" w:rsidRDefault="008210C5" w:rsidP="008210C5">
      <w:pPr>
        <w:ind w:left="1135" w:hanging="284"/>
      </w:pPr>
      <w:r w:rsidRPr="008210C5">
        <w:t>3&gt;</w:t>
      </w:r>
      <w:r w:rsidRPr="008210C5">
        <w:tab/>
        <w:t xml:space="preserve">for each </w:t>
      </w:r>
      <w:proofErr w:type="spellStart"/>
      <w:r w:rsidRPr="008210C5">
        <w:rPr>
          <w:i/>
        </w:rPr>
        <w:t>measId</w:t>
      </w:r>
      <w:proofErr w:type="spellEnd"/>
      <w:r w:rsidRPr="008210C5">
        <w:t xml:space="preserve">, that is part of the current UE configuration in </w:t>
      </w:r>
      <w:proofErr w:type="spellStart"/>
      <w:r w:rsidRPr="008210C5">
        <w:rPr>
          <w:i/>
        </w:rPr>
        <w:t>VarMeasConfig</w:t>
      </w:r>
      <w:proofErr w:type="spellEnd"/>
      <w:r w:rsidRPr="008210C5">
        <w:t xml:space="preserve">, if the associated </w:t>
      </w:r>
      <w:proofErr w:type="spellStart"/>
      <w:r w:rsidRPr="008210C5">
        <w:rPr>
          <w:i/>
        </w:rPr>
        <w:t>reportConfig</w:t>
      </w:r>
      <w:proofErr w:type="spellEnd"/>
      <w:r w:rsidRPr="008210C5">
        <w:t xml:space="preserve"> has </w:t>
      </w:r>
      <w:proofErr w:type="spellStart"/>
      <w:r w:rsidRPr="008210C5">
        <w:rPr>
          <w:i/>
        </w:rPr>
        <w:t>condReconfigurationTriggerEUTRA</w:t>
      </w:r>
      <w:proofErr w:type="spellEnd"/>
      <w:r w:rsidRPr="008210C5">
        <w:t xml:space="preserve"> configured:</w:t>
      </w:r>
    </w:p>
    <w:p w14:paraId="4556408A" w14:textId="77777777" w:rsidR="008210C5" w:rsidRPr="008210C5" w:rsidRDefault="008210C5" w:rsidP="008210C5">
      <w:pPr>
        <w:ind w:left="1418" w:hanging="284"/>
      </w:pPr>
      <w:r w:rsidRPr="008210C5">
        <w:t>4&gt;</w:t>
      </w:r>
      <w:r w:rsidRPr="008210C5">
        <w:tab/>
        <w:t xml:space="preserve">remove the entry with the matching </w:t>
      </w:r>
      <w:proofErr w:type="spellStart"/>
      <w:r w:rsidRPr="008210C5">
        <w:rPr>
          <w:i/>
        </w:rPr>
        <w:t>reportConfigId</w:t>
      </w:r>
      <w:proofErr w:type="spellEnd"/>
      <w:r w:rsidRPr="008210C5">
        <w:t xml:space="preserve"> from the </w:t>
      </w:r>
      <w:proofErr w:type="spellStart"/>
      <w:r w:rsidRPr="008210C5">
        <w:rPr>
          <w:i/>
        </w:rPr>
        <w:t>reportConfigList</w:t>
      </w:r>
      <w:proofErr w:type="spellEnd"/>
      <w:r w:rsidRPr="008210C5">
        <w:t xml:space="preserve"> within the </w:t>
      </w:r>
      <w:proofErr w:type="spellStart"/>
      <w:r w:rsidRPr="008210C5">
        <w:rPr>
          <w:i/>
        </w:rPr>
        <w:t>VarMeasConfig</w:t>
      </w:r>
      <w:proofErr w:type="spellEnd"/>
      <w:r w:rsidRPr="008210C5">
        <w:t>;</w:t>
      </w:r>
    </w:p>
    <w:p w14:paraId="18F6D3F7" w14:textId="77777777" w:rsidR="008210C5" w:rsidRPr="008210C5" w:rsidRDefault="008210C5" w:rsidP="008210C5">
      <w:pPr>
        <w:ind w:left="1418" w:hanging="284"/>
      </w:pPr>
      <w:r w:rsidRPr="008210C5">
        <w:t>4&gt;</w:t>
      </w:r>
      <w:r w:rsidRPr="008210C5">
        <w:tab/>
        <w:t xml:space="preserve">if the associated </w:t>
      </w:r>
      <w:proofErr w:type="spellStart"/>
      <w:r w:rsidRPr="008210C5">
        <w:rPr>
          <w:i/>
          <w:iCs/>
        </w:rPr>
        <w:t>measObjectId</w:t>
      </w:r>
      <w:proofErr w:type="spellEnd"/>
      <w:r w:rsidRPr="008210C5">
        <w:t xml:space="preserve"> is only associated with </w:t>
      </w:r>
      <w:proofErr w:type="spellStart"/>
      <w:r w:rsidRPr="008210C5">
        <w:rPr>
          <w:i/>
        </w:rPr>
        <w:t>condReconfigurationTriggerEUTRA</w:t>
      </w:r>
      <w:proofErr w:type="spellEnd"/>
      <w:r w:rsidRPr="008210C5">
        <w:t>:</w:t>
      </w:r>
    </w:p>
    <w:p w14:paraId="502E5870" w14:textId="77777777" w:rsidR="008210C5" w:rsidRPr="008210C5" w:rsidRDefault="008210C5" w:rsidP="008210C5">
      <w:pPr>
        <w:ind w:left="1702" w:hanging="284"/>
      </w:pPr>
      <w:r w:rsidRPr="008210C5">
        <w:t>5&gt;</w:t>
      </w:r>
      <w:r w:rsidRPr="008210C5">
        <w:tab/>
        <w:t xml:space="preserve">remove the entry with the matching </w:t>
      </w:r>
      <w:proofErr w:type="spellStart"/>
      <w:r w:rsidRPr="008210C5">
        <w:rPr>
          <w:i/>
          <w:iCs/>
          <w:lang w:val="en-US"/>
        </w:rPr>
        <w:t>measObjectId</w:t>
      </w:r>
      <w:proofErr w:type="spellEnd"/>
      <w:r w:rsidRPr="008210C5">
        <w:t xml:space="preserve"> from the </w:t>
      </w:r>
      <w:proofErr w:type="spellStart"/>
      <w:r w:rsidRPr="008210C5">
        <w:rPr>
          <w:i/>
        </w:rPr>
        <w:t>measObjectList</w:t>
      </w:r>
      <w:proofErr w:type="spellEnd"/>
      <w:r w:rsidRPr="008210C5">
        <w:t xml:space="preserve"> within the </w:t>
      </w:r>
      <w:proofErr w:type="spellStart"/>
      <w:r w:rsidRPr="008210C5">
        <w:rPr>
          <w:i/>
        </w:rPr>
        <w:t>VarMeasConfig</w:t>
      </w:r>
      <w:proofErr w:type="spellEnd"/>
      <w:r w:rsidRPr="008210C5">
        <w:t>;</w:t>
      </w:r>
    </w:p>
    <w:p w14:paraId="1D0392E3" w14:textId="77777777" w:rsidR="008210C5" w:rsidRPr="008210C5" w:rsidRDefault="008210C5" w:rsidP="008210C5">
      <w:pPr>
        <w:ind w:left="1418" w:hanging="284"/>
      </w:pPr>
      <w:r w:rsidRPr="008210C5">
        <w:rPr>
          <w:lang w:val="en-US"/>
        </w:rPr>
        <w:t>4</w:t>
      </w:r>
      <w:r w:rsidRPr="008210C5">
        <w:t>&gt;</w:t>
      </w:r>
      <w:r w:rsidRPr="008210C5">
        <w:tab/>
        <w:t xml:space="preserve">remove the entry with the matching </w:t>
      </w:r>
      <w:proofErr w:type="spellStart"/>
      <w:r w:rsidRPr="008210C5">
        <w:rPr>
          <w:i/>
        </w:rPr>
        <w:t>measId</w:t>
      </w:r>
      <w:proofErr w:type="spellEnd"/>
      <w:r w:rsidRPr="008210C5">
        <w:t xml:space="preserve"> from the </w:t>
      </w:r>
      <w:proofErr w:type="spellStart"/>
      <w:r w:rsidRPr="008210C5">
        <w:rPr>
          <w:i/>
        </w:rPr>
        <w:t>measIdList</w:t>
      </w:r>
      <w:proofErr w:type="spellEnd"/>
      <w:r w:rsidRPr="008210C5">
        <w:t xml:space="preserve"> within the </w:t>
      </w:r>
      <w:proofErr w:type="spellStart"/>
      <w:r w:rsidRPr="008210C5">
        <w:rPr>
          <w:i/>
        </w:rPr>
        <w:t>VarMeasConfig</w:t>
      </w:r>
      <w:proofErr w:type="spellEnd"/>
      <w:r w:rsidRPr="008210C5">
        <w:t>;</w:t>
      </w:r>
    </w:p>
    <w:p w14:paraId="2D26CBE8" w14:textId="77777777" w:rsidR="008210C5" w:rsidRPr="008210C5" w:rsidRDefault="008210C5" w:rsidP="008210C5">
      <w:pPr>
        <w:ind w:left="1135" w:hanging="284"/>
      </w:pPr>
      <w:r w:rsidRPr="008210C5">
        <w:t>3&gt;</w:t>
      </w:r>
      <w:r w:rsidRPr="008210C5">
        <w:tab/>
        <w:t>start timer T301;</w:t>
      </w:r>
    </w:p>
    <w:p w14:paraId="44695B06" w14:textId="77777777" w:rsidR="008210C5" w:rsidRPr="008210C5" w:rsidRDefault="008210C5" w:rsidP="008210C5">
      <w:pPr>
        <w:ind w:left="1135" w:hanging="284"/>
      </w:pPr>
      <w:r w:rsidRPr="008210C5">
        <w:t>3&gt;</w:t>
      </w:r>
      <w:r w:rsidRPr="008210C5">
        <w:tab/>
        <w:t xml:space="preserve">apply the </w:t>
      </w:r>
      <w:proofErr w:type="spellStart"/>
      <w:r w:rsidRPr="008210C5">
        <w:rPr>
          <w:i/>
          <w:iCs/>
        </w:rPr>
        <w:t>timeAlignmentTimerCommon</w:t>
      </w:r>
      <w:proofErr w:type="spellEnd"/>
      <w:r w:rsidRPr="008210C5">
        <w:t xml:space="preserve"> included in </w:t>
      </w:r>
      <w:r w:rsidRPr="008210C5">
        <w:rPr>
          <w:i/>
          <w:iCs/>
        </w:rPr>
        <w:t>SystemInformationBlockType2</w:t>
      </w:r>
      <w:r w:rsidRPr="008210C5">
        <w:t>;</w:t>
      </w:r>
    </w:p>
    <w:p w14:paraId="18D5C38F" w14:textId="77777777" w:rsidR="008210C5" w:rsidRPr="008210C5" w:rsidRDefault="008210C5" w:rsidP="008210C5">
      <w:pPr>
        <w:ind w:left="1135" w:hanging="284"/>
      </w:pPr>
      <w:r w:rsidRPr="008210C5">
        <w:t>3&gt;</w:t>
      </w:r>
      <w:r w:rsidRPr="008210C5">
        <w:tab/>
        <w:t xml:space="preserve">if the UE is a NB-IoT UE connected to EPC, the UE supports RRC connection re-establishment for the Control Plane </w:t>
      </w:r>
      <w:proofErr w:type="spellStart"/>
      <w:r w:rsidRPr="008210C5">
        <w:t>CIoT</w:t>
      </w:r>
      <w:proofErr w:type="spellEnd"/>
      <w:r w:rsidRPr="008210C5">
        <w:t xml:space="preserve"> EPS optimisation and AS security has not been activated; and</w:t>
      </w:r>
    </w:p>
    <w:p w14:paraId="5BBBF846" w14:textId="77777777" w:rsidR="008210C5" w:rsidRPr="008210C5" w:rsidRDefault="008210C5" w:rsidP="008210C5">
      <w:pPr>
        <w:ind w:left="1135" w:hanging="284"/>
      </w:pPr>
      <w:r w:rsidRPr="008210C5">
        <w:t>3&gt;</w:t>
      </w:r>
      <w:r w:rsidRPr="008210C5">
        <w:tab/>
        <w:t xml:space="preserve">if </w:t>
      </w:r>
      <w:r w:rsidRPr="008210C5">
        <w:rPr>
          <w:i/>
        </w:rPr>
        <w:t>cp-reestablishment</w:t>
      </w:r>
      <w:r w:rsidRPr="008210C5">
        <w:t xml:space="preserve"> is not included in </w:t>
      </w:r>
      <w:r w:rsidRPr="008210C5">
        <w:rPr>
          <w:i/>
        </w:rPr>
        <w:t>SystemInformationBlockType2-NB</w:t>
      </w:r>
      <w:r w:rsidRPr="008210C5">
        <w:t>:</w:t>
      </w:r>
    </w:p>
    <w:p w14:paraId="55307F87" w14:textId="77777777" w:rsidR="008210C5" w:rsidRPr="008210C5" w:rsidRDefault="008210C5" w:rsidP="008210C5">
      <w:pPr>
        <w:ind w:left="1418" w:hanging="284"/>
      </w:pPr>
      <w:r w:rsidRPr="008210C5">
        <w:t>4&gt;</w:t>
      </w:r>
      <w:r w:rsidRPr="008210C5">
        <w:tab/>
        <w:t>perform the actions upon leaving RRC_CONNECTED as specified in 5.3.12, with release cause 'RRC connection failure';</w:t>
      </w:r>
    </w:p>
    <w:p w14:paraId="40993FAD" w14:textId="77777777" w:rsidR="008210C5" w:rsidRPr="008210C5" w:rsidRDefault="008210C5" w:rsidP="008210C5">
      <w:pPr>
        <w:ind w:left="1135" w:hanging="284"/>
      </w:pPr>
      <w:r w:rsidRPr="008210C5">
        <w:t>3&gt;</w:t>
      </w:r>
      <w:r w:rsidRPr="008210C5">
        <w:tab/>
        <w:t>else:</w:t>
      </w:r>
    </w:p>
    <w:p w14:paraId="522C9D53" w14:textId="77777777" w:rsidR="008210C5" w:rsidRPr="008210C5" w:rsidRDefault="008210C5" w:rsidP="008210C5">
      <w:pPr>
        <w:ind w:left="1418" w:hanging="284"/>
      </w:pPr>
      <w:r w:rsidRPr="008210C5">
        <w:t>4&gt;</w:t>
      </w:r>
      <w:r w:rsidRPr="008210C5">
        <w:tab/>
        <w:t xml:space="preserve">initiate transmission of the </w:t>
      </w:r>
      <w:proofErr w:type="spellStart"/>
      <w:r w:rsidRPr="008210C5">
        <w:rPr>
          <w:i/>
        </w:rPr>
        <w:t>RRCConnectionReestablishmentRequest</w:t>
      </w:r>
      <w:proofErr w:type="spellEnd"/>
      <w:r w:rsidRPr="008210C5">
        <w:t xml:space="preserve"> message in accordance with 5.3.7.4;</w:t>
      </w:r>
    </w:p>
    <w:p w14:paraId="149C4BF3" w14:textId="77777777" w:rsidR="008210C5" w:rsidRPr="008210C5" w:rsidRDefault="008210C5" w:rsidP="008210C5">
      <w:pPr>
        <w:keepLines/>
        <w:ind w:left="1135" w:hanging="851"/>
      </w:pPr>
      <w:r w:rsidRPr="008210C5">
        <w:t>NOTE:</w:t>
      </w:r>
      <w:r w:rsidRPr="008210C5">
        <w:tab/>
        <w:t xml:space="preserve">This procedure applies also if the UE returns to the source </w:t>
      </w:r>
      <w:proofErr w:type="spellStart"/>
      <w:r w:rsidRPr="008210C5">
        <w:t>PCell</w:t>
      </w:r>
      <w:proofErr w:type="spellEnd"/>
      <w:r w:rsidRPr="008210C5">
        <w:t>.</w:t>
      </w:r>
    </w:p>
    <w:p w14:paraId="4B1A781A" w14:textId="77777777" w:rsidR="008210C5" w:rsidRPr="008210C5" w:rsidRDefault="008210C5" w:rsidP="008210C5">
      <w:r w:rsidRPr="008210C5">
        <w:t>Upon selecting an inter-RAT cell, the UE shall:</w:t>
      </w:r>
    </w:p>
    <w:p w14:paraId="517E5A95" w14:textId="77777777" w:rsidR="008210C5" w:rsidRPr="008210C5" w:rsidRDefault="008210C5" w:rsidP="008210C5">
      <w:pPr>
        <w:ind w:left="568" w:hanging="284"/>
      </w:pPr>
      <w:r w:rsidRPr="008210C5">
        <w:t>1&gt;</w:t>
      </w:r>
      <w:r w:rsidRPr="008210C5">
        <w:tab/>
        <w:t xml:space="preserve">if the selected cell is a UTRA cell, and if the UE supports Radio Link Failure Report for Inter-RAT MRO, include </w:t>
      </w:r>
      <w:proofErr w:type="spellStart"/>
      <w:r w:rsidRPr="008210C5">
        <w:rPr>
          <w:i/>
        </w:rPr>
        <w:t>selectedUTRA-CellId</w:t>
      </w:r>
      <w:proofErr w:type="spellEnd"/>
      <w:r w:rsidRPr="008210C5">
        <w:t xml:space="preserve"> in the </w:t>
      </w:r>
      <w:proofErr w:type="spellStart"/>
      <w:r w:rsidRPr="008210C5">
        <w:rPr>
          <w:i/>
        </w:rPr>
        <w:t>VarRLF</w:t>
      </w:r>
      <w:proofErr w:type="spellEnd"/>
      <w:r w:rsidRPr="008210C5">
        <w:rPr>
          <w:i/>
        </w:rPr>
        <w:t>-Report</w:t>
      </w:r>
      <w:r w:rsidRPr="008210C5">
        <w:t xml:space="preserve"> and set it to the </w:t>
      </w:r>
      <w:r w:rsidRPr="008210C5">
        <w:rPr>
          <w:lang w:eastAsia="zh-CN"/>
        </w:rPr>
        <w:t>physical cell identity and carrier frequency</w:t>
      </w:r>
      <w:r w:rsidRPr="008210C5">
        <w:t xml:space="preserve"> of the selected UTRA cell;</w:t>
      </w:r>
    </w:p>
    <w:p w14:paraId="7765D77F" w14:textId="77777777" w:rsidR="008210C5" w:rsidRPr="008210C5" w:rsidRDefault="008210C5" w:rsidP="008210C5">
      <w:pPr>
        <w:ind w:left="568" w:hanging="284"/>
      </w:pPr>
      <w:r w:rsidRPr="008210C5">
        <w:t>1&gt;</w:t>
      </w:r>
      <w:r w:rsidRPr="008210C5">
        <w:tab/>
        <w:t>perform the actions upon leaving RRC_CONNECTED as specified in 5.3.12, with release cause 'RRC connection failure';</w:t>
      </w:r>
    </w:p>
    <w:p w14:paraId="18BCF177" w14:textId="77777777" w:rsidR="00F36D4D" w:rsidRDefault="00F36D4D" w:rsidP="00F36D4D">
      <w:pPr>
        <w:rPr>
          <w:b/>
          <w:bCs/>
          <w:noProof/>
          <w:sz w:val="24"/>
          <w:szCs w:val="24"/>
        </w:rPr>
      </w:pPr>
      <w:r w:rsidRPr="00496AF8">
        <w:rPr>
          <w:b/>
          <w:bCs/>
          <w:noProof/>
          <w:sz w:val="24"/>
          <w:szCs w:val="24"/>
          <w:highlight w:val="yellow"/>
        </w:rPr>
        <w:t>&lt;</w:t>
      </w:r>
      <w:r>
        <w:rPr>
          <w:b/>
          <w:bCs/>
          <w:noProof/>
          <w:sz w:val="24"/>
          <w:szCs w:val="24"/>
          <w:highlight w:val="yellow"/>
        </w:rPr>
        <w:t>Next change</w:t>
      </w:r>
      <w:r w:rsidRPr="00496AF8">
        <w:rPr>
          <w:b/>
          <w:bCs/>
          <w:noProof/>
          <w:sz w:val="24"/>
          <w:szCs w:val="24"/>
          <w:highlight w:val="yellow"/>
        </w:rPr>
        <w:t xml:space="preserve"> &gt;</w:t>
      </w:r>
    </w:p>
    <w:bookmarkEnd w:id="17"/>
    <w:bookmarkEnd w:id="18"/>
    <w:bookmarkEnd w:id="19"/>
    <w:p w14:paraId="5E9F8EE2" w14:textId="351615E5" w:rsidR="00F36D4D" w:rsidRDefault="00F36D4D" w:rsidP="007C0DAD">
      <w:pPr>
        <w:ind w:left="568" w:hanging="284"/>
      </w:pPr>
    </w:p>
    <w:p w14:paraId="6E4CE102" w14:textId="77777777" w:rsidR="00F36D4D" w:rsidRPr="00FF083F" w:rsidRDefault="00F36D4D" w:rsidP="00F36D4D">
      <w:pPr>
        <w:pStyle w:val="Heading3"/>
      </w:pPr>
      <w:bookmarkStart w:id="60" w:name="_Toc20487181"/>
      <w:bookmarkStart w:id="61" w:name="_Toc29342476"/>
      <w:bookmarkStart w:id="62" w:name="_Toc29343615"/>
      <w:bookmarkStart w:id="63" w:name="_Toc36566875"/>
      <w:bookmarkStart w:id="64" w:name="_Toc36810308"/>
      <w:bookmarkStart w:id="65" w:name="_Toc36846672"/>
      <w:bookmarkStart w:id="66" w:name="_Toc36939325"/>
      <w:bookmarkStart w:id="67" w:name="_Toc37082305"/>
      <w:bookmarkStart w:id="68" w:name="_Toc46480937"/>
      <w:bookmarkStart w:id="69" w:name="_Toc46482171"/>
      <w:bookmarkStart w:id="70" w:name="_Toc46483405"/>
      <w:r w:rsidRPr="00FF083F">
        <w:t>6.2.2</w:t>
      </w:r>
      <w:r w:rsidRPr="00FF083F">
        <w:tab/>
        <w:t>Message definitions</w:t>
      </w:r>
      <w:bookmarkEnd w:id="60"/>
      <w:bookmarkEnd w:id="61"/>
      <w:bookmarkEnd w:id="62"/>
      <w:bookmarkEnd w:id="63"/>
      <w:bookmarkEnd w:id="64"/>
      <w:bookmarkEnd w:id="65"/>
      <w:bookmarkEnd w:id="66"/>
      <w:bookmarkEnd w:id="67"/>
      <w:bookmarkEnd w:id="68"/>
      <w:bookmarkEnd w:id="69"/>
      <w:bookmarkEnd w:id="70"/>
    </w:p>
    <w:p w14:paraId="7029A89F" w14:textId="5434AD7B" w:rsidR="00F36D4D" w:rsidRDefault="00F36D4D" w:rsidP="00F36D4D">
      <w:pPr>
        <w:rPr>
          <w:b/>
          <w:bCs/>
          <w:noProof/>
          <w:sz w:val="24"/>
          <w:szCs w:val="24"/>
        </w:rPr>
      </w:pPr>
      <w:r w:rsidRPr="00496AF8">
        <w:rPr>
          <w:b/>
          <w:bCs/>
          <w:noProof/>
          <w:sz w:val="24"/>
          <w:szCs w:val="24"/>
          <w:highlight w:val="yellow"/>
        </w:rPr>
        <w:t>&lt;</w:t>
      </w:r>
      <w:r>
        <w:rPr>
          <w:b/>
          <w:bCs/>
          <w:noProof/>
          <w:sz w:val="24"/>
          <w:szCs w:val="24"/>
          <w:highlight w:val="yellow"/>
        </w:rPr>
        <w:t>Skip unrelated parts</w:t>
      </w:r>
      <w:r w:rsidRPr="00496AF8">
        <w:rPr>
          <w:b/>
          <w:bCs/>
          <w:noProof/>
          <w:sz w:val="24"/>
          <w:szCs w:val="24"/>
          <w:highlight w:val="yellow"/>
        </w:rPr>
        <w:t xml:space="preserve"> &gt;</w:t>
      </w:r>
    </w:p>
    <w:p w14:paraId="2B52B7CD" w14:textId="77777777" w:rsidR="00F36D4D" w:rsidRPr="007C0DAD" w:rsidRDefault="00F36D4D" w:rsidP="007C0DAD">
      <w:pPr>
        <w:ind w:left="568" w:hanging="284"/>
      </w:pPr>
    </w:p>
    <w:p w14:paraId="6CD26332" w14:textId="77777777" w:rsidR="00F36D4D" w:rsidRPr="00F36D4D" w:rsidRDefault="00F36D4D" w:rsidP="00F36D4D">
      <w:pPr>
        <w:keepNext/>
        <w:keepLines/>
        <w:spacing w:before="120"/>
        <w:ind w:left="1418" w:hanging="1418"/>
        <w:outlineLvl w:val="3"/>
        <w:rPr>
          <w:rFonts w:ascii="Arial" w:hAnsi="Arial"/>
          <w:sz w:val="24"/>
        </w:rPr>
      </w:pPr>
      <w:bookmarkStart w:id="71" w:name="_Toc20487205"/>
      <w:bookmarkStart w:id="72" w:name="_Toc29342500"/>
      <w:bookmarkStart w:id="73" w:name="_Toc29343639"/>
      <w:bookmarkStart w:id="74" w:name="_Toc36566900"/>
      <w:bookmarkStart w:id="75" w:name="_Toc36810336"/>
      <w:bookmarkStart w:id="76" w:name="_Toc36846700"/>
      <w:bookmarkStart w:id="77" w:name="_Toc36939353"/>
      <w:bookmarkStart w:id="78" w:name="_Toc37082333"/>
      <w:bookmarkStart w:id="79" w:name="_Toc46480964"/>
      <w:bookmarkStart w:id="80" w:name="_Toc46482198"/>
      <w:bookmarkStart w:id="81" w:name="_Toc46483432"/>
      <w:r w:rsidRPr="00F36D4D">
        <w:rPr>
          <w:rFonts w:ascii="Arial" w:hAnsi="Arial"/>
          <w:sz w:val="24"/>
        </w:rPr>
        <w:lastRenderedPageBreak/>
        <w:t>–</w:t>
      </w:r>
      <w:r w:rsidRPr="00F36D4D">
        <w:rPr>
          <w:rFonts w:ascii="Arial" w:hAnsi="Arial"/>
          <w:sz w:val="24"/>
        </w:rPr>
        <w:tab/>
      </w:r>
      <w:r w:rsidRPr="00F36D4D">
        <w:rPr>
          <w:rFonts w:ascii="Arial" w:hAnsi="Arial"/>
          <w:i/>
          <w:noProof/>
          <w:sz w:val="24"/>
        </w:rPr>
        <w:t>RRCConnectionReconfiguration</w:t>
      </w:r>
      <w:bookmarkEnd w:id="71"/>
      <w:bookmarkEnd w:id="72"/>
      <w:bookmarkEnd w:id="73"/>
      <w:bookmarkEnd w:id="74"/>
      <w:bookmarkEnd w:id="75"/>
      <w:bookmarkEnd w:id="76"/>
      <w:bookmarkEnd w:id="77"/>
      <w:bookmarkEnd w:id="78"/>
      <w:bookmarkEnd w:id="79"/>
      <w:bookmarkEnd w:id="80"/>
      <w:bookmarkEnd w:id="81"/>
    </w:p>
    <w:p w14:paraId="5E34743E" w14:textId="77777777" w:rsidR="00F36D4D" w:rsidRPr="00F36D4D" w:rsidRDefault="00F36D4D" w:rsidP="00F36D4D">
      <w:r w:rsidRPr="00F36D4D">
        <w:t xml:space="preserve">The </w:t>
      </w:r>
      <w:r w:rsidRPr="00F36D4D">
        <w:rPr>
          <w:i/>
          <w:noProof/>
        </w:rPr>
        <w:t>RRCConnectionReconfiguration</w:t>
      </w:r>
      <w:r w:rsidRPr="00F36D4D">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1D5C4AC3" w14:textId="77777777" w:rsidR="00F36D4D" w:rsidRPr="00F36D4D" w:rsidRDefault="00F36D4D" w:rsidP="00F36D4D">
      <w:pPr>
        <w:keepNext/>
        <w:keepLines/>
        <w:ind w:left="568" w:hanging="284"/>
      </w:pPr>
      <w:r w:rsidRPr="00F36D4D">
        <w:t>Signalling radio bearer: SRB1</w:t>
      </w:r>
    </w:p>
    <w:p w14:paraId="78ACE551" w14:textId="77777777" w:rsidR="00F36D4D" w:rsidRPr="00F36D4D" w:rsidRDefault="00F36D4D" w:rsidP="00F36D4D">
      <w:pPr>
        <w:keepNext/>
        <w:keepLines/>
        <w:ind w:left="568" w:hanging="284"/>
      </w:pPr>
      <w:r w:rsidRPr="00F36D4D">
        <w:t>RLC-SAP: AM</w:t>
      </w:r>
    </w:p>
    <w:p w14:paraId="1BE64366" w14:textId="77777777" w:rsidR="00F36D4D" w:rsidRPr="00F36D4D" w:rsidRDefault="00F36D4D" w:rsidP="00F36D4D">
      <w:pPr>
        <w:keepNext/>
        <w:keepLines/>
        <w:ind w:left="568" w:hanging="284"/>
      </w:pPr>
      <w:r w:rsidRPr="00F36D4D">
        <w:t>Logical channel: DCCH</w:t>
      </w:r>
    </w:p>
    <w:p w14:paraId="6BB453FA" w14:textId="77777777" w:rsidR="00F36D4D" w:rsidRPr="00F36D4D" w:rsidRDefault="00F36D4D" w:rsidP="00F36D4D">
      <w:pPr>
        <w:keepNext/>
        <w:keepLines/>
        <w:ind w:left="568" w:hanging="284"/>
      </w:pPr>
      <w:r w:rsidRPr="00F36D4D">
        <w:t>Direction: E</w:t>
      </w:r>
      <w:r w:rsidRPr="00F36D4D">
        <w:noBreakHyphen/>
        <w:t>UTRAN to UE</w:t>
      </w:r>
    </w:p>
    <w:p w14:paraId="0006994E" w14:textId="77777777" w:rsidR="00F36D4D" w:rsidRPr="00F36D4D" w:rsidRDefault="00F36D4D" w:rsidP="00F36D4D">
      <w:pPr>
        <w:keepNext/>
        <w:keepLines/>
        <w:spacing w:before="60"/>
        <w:jc w:val="center"/>
        <w:rPr>
          <w:rFonts w:ascii="Arial" w:hAnsi="Arial"/>
          <w:b/>
          <w:bCs/>
          <w:i/>
          <w:iCs/>
        </w:rPr>
      </w:pPr>
      <w:r w:rsidRPr="00F36D4D">
        <w:rPr>
          <w:rFonts w:ascii="Arial" w:hAnsi="Arial"/>
          <w:b/>
          <w:bCs/>
          <w:i/>
          <w:iCs/>
          <w:noProof/>
        </w:rPr>
        <w:t>RRCConnectionReconfiguration message</w:t>
      </w:r>
    </w:p>
    <w:p w14:paraId="1834060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 ASN1START</w:t>
      </w:r>
    </w:p>
    <w:p w14:paraId="1ED6FE7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ED529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 ::=</w:t>
      </w:r>
      <w:r w:rsidRPr="00F36D4D">
        <w:rPr>
          <w:rFonts w:ascii="Courier New" w:hAnsi="Courier New"/>
          <w:noProof/>
          <w:sz w:val="16"/>
        </w:rPr>
        <w:tab/>
        <w:t>SEQUENCE {</w:t>
      </w:r>
    </w:p>
    <w:p w14:paraId="03869BC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rrc-TransactionIdentifier</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RRC-TransactionIdentifier,</w:t>
      </w:r>
    </w:p>
    <w:p w14:paraId="5E125C0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criticalExtensions</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01628B9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c1</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w:t>
      </w:r>
    </w:p>
    <w:p w14:paraId="3C91AEB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rrcConnectionReconfiguration-r8</w:t>
      </w:r>
      <w:r w:rsidRPr="00F36D4D">
        <w:rPr>
          <w:rFonts w:ascii="Courier New" w:hAnsi="Courier New"/>
          <w:noProof/>
          <w:sz w:val="16"/>
        </w:rPr>
        <w:tab/>
      </w:r>
      <w:r w:rsidRPr="00F36D4D">
        <w:rPr>
          <w:rFonts w:ascii="Courier New" w:hAnsi="Courier New"/>
          <w:noProof/>
          <w:sz w:val="16"/>
        </w:rPr>
        <w:tab/>
        <w:t>RRCConnectionReconfiguration-r8-IEs,</w:t>
      </w:r>
    </w:p>
    <w:p w14:paraId="3BE794CB" w14:textId="77777777" w:rsidR="00F36D4D" w:rsidRPr="00BA4272"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BA4272">
        <w:rPr>
          <w:rFonts w:ascii="Courier New" w:hAnsi="Courier New"/>
          <w:noProof/>
          <w:sz w:val="16"/>
          <w:lang w:val="sv-SE"/>
        </w:rPr>
        <w:t>spare7 NULL,</w:t>
      </w:r>
    </w:p>
    <w:p w14:paraId="3E44028B" w14:textId="77777777" w:rsidR="00F36D4D" w:rsidRPr="00BA4272"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t>spare6 NULL, spare5 NULL, spare4 NULL,</w:t>
      </w:r>
    </w:p>
    <w:p w14:paraId="52225D52" w14:textId="77777777" w:rsidR="00F36D4D" w:rsidRPr="00BA4272"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t>spare3 NULL, spare2 NULL, spare1 NULL</w:t>
      </w:r>
    </w:p>
    <w:p w14:paraId="0B62EFE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4272">
        <w:rPr>
          <w:rFonts w:ascii="Courier New" w:hAnsi="Courier New"/>
          <w:noProof/>
          <w:sz w:val="16"/>
          <w:lang w:val="sv-SE"/>
        </w:rPr>
        <w:tab/>
      </w:r>
      <w:r w:rsidRPr="00BA4272">
        <w:rPr>
          <w:rFonts w:ascii="Courier New" w:hAnsi="Courier New"/>
          <w:noProof/>
          <w:sz w:val="16"/>
          <w:lang w:val="sv-SE"/>
        </w:rPr>
        <w:tab/>
      </w:r>
      <w:r w:rsidRPr="00F36D4D">
        <w:rPr>
          <w:rFonts w:ascii="Courier New" w:hAnsi="Courier New"/>
          <w:noProof/>
          <w:sz w:val="16"/>
        </w:rPr>
        <w:t>},</w:t>
      </w:r>
    </w:p>
    <w:p w14:paraId="6D9B287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criticalExtensionsFuture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746C677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DCA6BB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5994295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020BC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RRCConnectionReconfiguration-r8-IEs ::= SEQUENCE {</w:t>
      </w:r>
    </w:p>
    <w:p w14:paraId="7D8A94B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measConfig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MeasConfig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8788FB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mobilityControlInfo</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MobilityControlInfo</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HO</w:t>
      </w:r>
    </w:p>
    <w:p w14:paraId="542D575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dedicatedInfoNASList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(SIZE(1..maxDRB)) OF</w:t>
      </w:r>
    </w:p>
    <w:p w14:paraId="6A7C568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DedicatedInfoNAS</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nonHO</w:t>
      </w:r>
    </w:p>
    <w:p w14:paraId="3F0F920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w:t>
      </w:r>
      <w:r w:rsidRPr="00F36D4D">
        <w:rPr>
          <w:rFonts w:ascii="Courier New" w:hAnsi="Courier New"/>
          <w:noProof/>
          <w:sz w:val="16"/>
        </w:rPr>
        <w:tab/>
      </w:r>
      <w:r w:rsidRPr="00F36D4D">
        <w:rPr>
          <w:rFonts w:ascii="Courier New" w:hAnsi="Courier New"/>
          <w:noProof/>
          <w:sz w:val="16"/>
        </w:rPr>
        <w:tab/>
        <w:t>RadioResourceConfigDedicated</w:t>
      </w:r>
      <w:r w:rsidRPr="00F36D4D">
        <w:rPr>
          <w:rFonts w:ascii="Courier New" w:hAnsi="Courier New"/>
          <w:noProof/>
          <w:sz w:val="16"/>
        </w:rPr>
        <w:tab/>
        <w:t>OPTIONAL, -- Cond HO-toEUTRA</w:t>
      </w:r>
    </w:p>
    <w:p w14:paraId="536186A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securityConfigHO</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SecurityConfigHO</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HO-toEPC</w:t>
      </w:r>
    </w:p>
    <w:p w14:paraId="5F77C7C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RRCConnectionReconfiguration-v890-IEs</w:t>
      </w:r>
      <w:r w:rsidRPr="00F36D4D">
        <w:rPr>
          <w:rFonts w:ascii="Courier New" w:hAnsi="Courier New"/>
          <w:noProof/>
          <w:sz w:val="16"/>
        </w:rPr>
        <w:tab/>
        <w:t>OPTIONAL</w:t>
      </w:r>
    </w:p>
    <w:p w14:paraId="1137001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60B6F6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BDEF0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RRCConnectionReconfiguration-v890-IEs ::= SEQUENCE {</w:t>
      </w:r>
    </w:p>
    <w:p w14:paraId="3488B2B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lateNonCriticalExtension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 (CONTAINING RRCConnectionReconfiguration-v8m0-IEs)</w:t>
      </w:r>
      <w:r w:rsidRPr="00F36D4D">
        <w:rPr>
          <w:rFonts w:ascii="Courier New" w:hAnsi="Courier New"/>
          <w:noProof/>
          <w:sz w:val="16"/>
        </w:rPr>
        <w:tab/>
        <w:t>OPTIONAL,</w:t>
      </w:r>
    </w:p>
    <w:p w14:paraId="7B3E07F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RRCConnectionReconfiguration-v920-IEs</w:t>
      </w:r>
      <w:r w:rsidRPr="00F36D4D">
        <w:rPr>
          <w:rFonts w:ascii="Courier New" w:hAnsi="Courier New"/>
          <w:noProof/>
          <w:sz w:val="16"/>
        </w:rPr>
        <w:tab/>
        <w:t>OPTIONAL</w:t>
      </w:r>
    </w:p>
    <w:p w14:paraId="15C3E8D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17C7775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AF1A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 Late non-critical extensions:</w:t>
      </w:r>
    </w:p>
    <w:p w14:paraId="2256008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RRCConnectionReconfiguration-v8m0-IEs ::= SEQUENCE {</w:t>
      </w:r>
    </w:p>
    <w:p w14:paraId="585EA82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 Following field is only for pre REL-10 late non-critical extensions</w:t>
      </w:r>
    </w:p>
    <w:p w14:paraId="42660F6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lateNonCriticalExtension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606A9CF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RRCConnectionReconfiguration-v10i0-IEs</w:t>
      </w:r>
      <w:r w:rsidRPr="00F36D4D">
        <w:rPr>
          <w:rFonts w:ascii="Courier New" w:hAnsi="Courier New"/>
          <w:noProof/>
          <w:sz w:val="16"/>
        </w:rPr>
        <w:tab/>
        <w:t>OPTIONAL</w:t>
      </w:r>
    </w:p>
    <w:p w14:paraId="75149DC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32F694C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B708F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RRCConnectionReconfiguration-v10i0-IEs ::= SEQUENCE {</w:t>
      </w:r>
    </w:p>
    <w:p w14:paraId="60E0923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antennaInfoDedicatedPCell-v10i0</w:t>
      </w:r>
      <w:r w:rsidRPr="00F36D4D">
        <w:rPr>
          <w:rFonts w:ascii="Courier New" w:hAnsi="Courier New"/>
          <w:noProof/>
          <w:sz w:val="16"/>
        </w:rPr>
        <w:tab/>
        <w:t>AntennaInfoDedicated-v10i0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255828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RRCConnectionReconfiguration-v10l0-IEs</w:t>
      </w:r>
      <w:r w:rsidRPr="00F36D4D">
        <w:rPr>
          <w:rFonts w:ascii="Courier New" w:hAnsi="Courier New"/>
          <w:noProof/>
          <w:sz w:val="16"/>
        </w:rPr>
        <w:tab/>
      </w:r>
      <w:r w:rsidRPr="00F36D4D">
        <w:rPr>
          <w:rFonts w:ascii="Courier New" w:hAnsi="Courier New"/>
          <w:noProof/>
          <w:sz w:val="16"/>
        </w:rPr>
        <w:tab/>
        <w:t>OPTIONAL</w:t>
      </w:r>
    </w:p>
    <w:p w14:paraId="457D19E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6B57C13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9BE59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RRCConnectionReconfiguration-v10l0-IEs ::= SEQUENCE {</w:t>
      </w:r>
    </w:p>
    <w:p w14:paraId="17C4D6D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mobilityControlInfo-v10l0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MobilityControlInfo-v10l0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7571991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sCellToAddModList-v10l0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SCellToAddModList-v10l0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20A012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 Following field is only for late non-critical extensions from REL-10 to REL-11</w:t>
      </w:r>
    </w:p>
    <w:p w14:paraId="74DB4F9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lateNonCriticalExtension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1C8961E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RRCConnectionReconfiguration-v12f0-IEs</w:t>
      </w:r>
      <w:r w:rsidRPr="00F36D4D">
        <w:rPr>
          <w:rFonts w:ascii="Courier New" w:hAnsi="Courier New"/>
          <w:noProof/>
          <w:sz w:val="16"/>
        </w:rPr>
        <w:tab/>
      </w:r>
      <w:r w:rsidRPr="00F36D4D">
        <w:rPr>
          <w:rFonts w:ascii="Courier New" w:hAnsi="Courier New"/>
          <w:noProof/>
          <w:sz w:val="16"/>
        </w:rPr>
        <w:tab/>
        <w:t>OPTIONAL</w:t>
      </w:r>
    </w:p>
    <w:p w14:paraId="5D7E5D3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53CA256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0A8D6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RRCConnectionReconfiguration-v12f0-IEs ::= SEQUENCE {</w:t>
      </w:r>
    </w:p>
    <w:p w14:paraId="68DF9B3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scg-Configuration-v12f0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SCG-Configuration-v12f0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nonFullConfig</w:t>
      </w:r>
    </w:p>
    <w:p w14:paraId="6552249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 Following field is only for late non-critical extensions from REL-12</w:t>
      </w:r>
    </w:p>
    <w:p w14:paraId="1B524A4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lateNonCriticalExtension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3EF8AA6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RRCConnectionReconfiguration-v1370-IEs</w:t>
      </w:r>
      <w:r w:rsidRPr="00F36D4D">
        <w:rPr>
          <w:rFonts w:ascii="Courier New" w:hAnsi="Courier New"/>
          <w:noProof/>
          <w:sz w:val="16"/>
        </w:rPr>
        <w:tab/>
      </w:r>
      <w:r w:rsidRPr="00F36D4D">
        <w:rPr>
          <w:rFonts w:ascii="Courier New" w:hAnsi="Courier New"/>
          <w:noProof/>
          <w:sz w:val="16"/>
        </w:rPr>
        <w:tab/>
        <w:t>OPTIONAL</w:t>
      </w:r>
    </w:p>
    <w:p w14:paraId="64AE5A7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FD10BF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4542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lastRenderedPageBreak/>
        <w:t>RRCConnectionReconfiguration-v1370-IEs ::= SEQUENCE {</w:t>
      </w:r>
    </w:p>
    <w:p w14:paraId="43DC2A3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radioResourceConfigDedicated-v1370</w:t>
      </w:r>
      <w:r w:rsidRPr="00F36D4D">
        <w:rPr>
          <w:rFonts w:ascii="Courier New" w:hAnsi="Courier New"/>
          <w:noProof/>
          <w:sz w:val="16"/>
        </w:rPr>
        <w:tab/>
        <w:t>RadioResourceConfigDedicated-v1370</w:t>
      </w:r>
      <w:r w:rsidRPr="00F36D4D">
        <w:rPr>
          <w:rFonts w:ascii="Courier New" w:hAnsi="Courier New"/>
          <w:noProof/>
          <w:sz w:val="16"/>
        </w:rPr>
        <w:tab/>
        <w:t>OPTIONAL, -- Need ON</w:t>
      </w:r>
    </w:p>
    <w:p w14:paraId="704C4A9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sCellToAddModListExt-v1370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SCellToAddModListExt-v1370</w:t>
      </w:r>
      <w:r w:rsidRPr="00F36D4D">
        <w:rPr>
          <w:rFonts w:ascii="Courier New" w:hAnsi="Courier New"/>
          <w:noProof/>
          <w:sz w:val="16"/>
        </w:rPr>
        <w:tab/>
        <w:t>OPTIONAL,</w:t>
      </w:r>
      <w:r w:rsidRPr="00F36D4D">
        <w:rPr>
          <w:rFonts w:ascii="Courier New" w:hAnsi="Courier New"/>
          <w:noProof/>
          <w:sz w:val="16"/>
        </w:rPr>
        <w:tab/>
        <w:t>-- Need ON</w:t>
      </w:r>
    </w:p>
    <w:p w14:paraId="39D7193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RRCConnectionReconfiguration-v13c0-IEs</w:t>
      </w:r>
      <w:r w:rsidRPr="00F36D4D">
        <w:rPr>
          <w:rFonts w:ascii="Courier New" w:hAnsi="Courier New"/>
          <w:noProof/>
          <w:sz w:val="16"/>
        </w:rPr>
        <w:tab/>
        <w:t>OPTIONAL</w:t>
      </w:r>
    </w:p>
    <w:p w14:paraId="0BEF250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706C536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06C8C32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82" w:name="_Hlk531607250"/>
      <w:r w:rsidRPr="00F36D4D">
        <w:rPr>
          <w:rFonts w:ascii="Courier New" w:hAnsi="Courier New"/>
          <w:noProof/>
          <w:sz w:val="16"/>
        </w:rPr>
        <w:t>RRCConnectionReconfiguration-v13c0-IEs ::= SEQUENCE {</w:t>
      </w:r>
    </w:p>
    <w:p w14:paraId="5EF296B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radioResourceConfigDedicated-v13c0</w:t>
      </w:r>
      <w:r w:rsidRPr="00F36D4D">
        <w:rPr>
          <w:rFonts w:ascii="Courier New" w:hAnsi="Courier New"/>
          <w:noProof/>
          <w:sz w:val="16"/>
        </w:rPr>
        <w:tab/>
        <w:t>RadioResourceConfigDedicated-v13c0</w:t>
      </w:r>
      <w:r w:rsidRPr="00F36D4D">
        <w:rPr>
          <w:rFonts w:ascii="Courier New" w:hAnsi="Courier New"/>
          <w:noProof/>
          <w:sz w:val="16"/>
        </w:rPr>
        <w:tab/>
        <w:t>OPTIONAL, -- Need ON</w:t>
      </w:r>
    </w:p>
    <w:p w14:paraId="1B8BC5A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List-v13c0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List-v13c0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5C29E70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sCellToAddModListExt-v13c0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SCellToAddModListExt-v13c0</w:t>
      </w:r>
      <w:r w:rsidRPr="00F36D4D">
        <w:rPr>
          <w:rFonts w:ascii="Courier New" w:hAnsi="Courier New"/>
          <w:noProof/>
          <w:sz w:val="16"/>
        </w:rPr>
        <w:tab/>
        <w:t>OPTIONAL,</w:t>
      </w:r>
      <w:r w:rsidRPr="00F36D4D">
        <w:rPr>
          <w:rFonts w:ascii="Courier New" w:hAnsi="Courier New"/>
          <w:noProof/>
          <w:sz w:val="16"/>
        </w:rPr>
        <w:tab/>
        <w:t>-- Need ON</w:t>
      </w:r>
    </w:p>
    <w:p w14:paraId="4E9148E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F36D4D">
        <w:rPr>
          <w:rFonts w:ascii="Courier New" w:hAnsi="Courier New"/>
          <w:noProof/>
          <w:sz w:val="16"/>
        </w:rPr>
        <w:tab/>
        <w:t>scg-Configuration-v13c0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SCG-Configuration-v13c0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36A6400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36D4D">
        <w:rPr>
          <w:rFonts w:ascii="Courier New" w:hAnsi="Courier New"/>
          <w:noProof/>
          <w:sz w:val="16"/>
        </w:rPr>
        <w:tab/>
        <w:t>-- Following field is only for late non-critical extensions from REL-13 onwards</w:t>
      </w:r>
    </w:p>
    <w:p w14:paraId="22F20C6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3AD395E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bookmarkEnd w:id="82"/>
    </w:p>
    <w:p w14:paraId="622B874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F0A08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 Regular non-critical extensions:</w:t>
      </w:r>
    </w:p>
    <w:p w14:paraId="3C4A512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RRCConnectionReconfiguration-v920-IEs ::= SEQUENCE {</w:t>
      </w:r>
    </w:p>
    <w:p w14:paraId="0A18FCC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otherConfig-r9</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OtherConfig-r9</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7BA6E29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fullConfig-r9</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ENUMERATED {true}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HO-Reestab</w:t>
      </w:r>
    </w:p>
    <w:p w14:paraId="4C4FBBC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RRCConnectionReconfiguration-v1020-IEs</w:t>
      </w:r>
      <w:r w:rsidRPr="00F36D4D">
        <w:rPr>
          <w:rFonts w:ascii="Courier New" w:hAnsi="Courier New"/>
          <w:noProof/>
          <w:sz w:val="16"/>
        </w:rPr>
        <w:tab/>
        <w:t>OPTIONAL</w:t>
      </w:r>
    </w:p>
    <w:p w14:paraId="29E4BEE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477C816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7E26D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RRCConnectionReconfiguration-v1020-IEs ::= SEQUENCE {</w:t>
      </w:r>
    </w:p>
    <w:p w14:paraId="18A3C8D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5E5C9A5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199412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RRCConnectionReconfiguration-v1130-IEs</w:t>
      </w:r>
      <w:r w:rsidRPr="00F36D4D">
        <w:rPr>
          <w:rFonts w:ascii="Courier New" w:hAnsi="Courier New"/>
          <w:noProof/>
          <w:sz w:val="16"/>
        </w:rPr>
        <w:tab/>
        <w:t>OPTIONAL</w:t>
      </w:r>
    </w:p>
    <w:p w14:paraId="0F65A80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49EBB7C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F5758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RRCConnectionReconfiguration-v1130-IEs ::= SEQUENCE {</w:t>
      </w:r>
    </w:p>
    <w:p w14:paraId="4DAB878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systemInformationBlockType1Dedicated-r11</w:t>
      </w:r>
      <w:r w:rsidRPr="00F36D4D">
        <w:rPr>
          <w:rFonts w:ascii="Courier New" w:hAnsi="Courier New"/>
          <w:noProof/>
          <w:sz w:val="16"/>
        </w:rPr>
        <w:tab/>
        <w:t>OCTET STRING (CONTAINING SystemInformationBlockType1)</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87B0FB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RRCConnectionReconfiguration-v1250-IEs</w:t>
      </w:r>
      <w:r w:rsidRPr="00F36D4D">
        <w:rPr>
          <w:rFonts w:ascii="Courier New" w:hAnsi="Courier New"/>
          <w:noProof/>
          <w:sz w:val="16"/>
        </w:rPr>
        <w:tab/>
        <w:t>OPTIONAL</w:t>
      </w:r>
    </w:p>
    <w:p w14:paraId="34160EB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4D3F16E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FBF3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RRCConnectionReconfiguration-v1250-IEs ::= SEQUENCE {</w:t>
      </w:r>
    </w:p>
    <w:p w14:paraId="5C378C8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rPr>
      </w:pPr>
      <w:r w:rsidRPr="00F36D4D">
        <w:rPr>
          <w:rFonts w:ascii="Courier New" w:eastAsia="Malgun Gothic" w:hAnsi="Courier New"/>
          <w:noProof/>
          <w:sz w:val="16"/>
        </w:rPr>
        <w:tab/>
        <w:t>wlan-OffloadInfo-r12</w:t>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hAnsi="Courier New"/>
          <w:noProof/>
          <w:sz w:val="16"/>
        </w:rPr>
        <w:t>CHOICE {</w:t>
      </w:r>
    </w:p>
    <w:p w14:paraId="5A15FD7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eastAsia="Malgun Gothic" w:hAnsi="Courier New"/>
          <w:noProof/>
          <w:sz w:val="16"/>
        </w:rPr>
        <w:tab/>
      </w:r>
      <w:r w:rsidRPr="00F36D4D">
        <w:rPr>
          <w:rFonts w:ascii="Courier New" w:hAnsi="Courier New"/>
          <w:noProof/>
          <w:sz w:val="16"/>
        </w:rPr>
        <w:t>release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NULL,</w:t>
      </w:r>
    </w:p>
    <w:p w14:paraId="18A8A3F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eastAsia="Malgun Gothic" w:hAnsi="Courier New"/>
          <w:noProof/>
          <w:sz w:val="16"/>
        </w:rPr>
        <w:tab/>
      </w:r>
      <w:r w:rsidRPr="00F36D4D">
        <w:rPr>
          <w:rFonts w:ascii="Courier New" w:hAnsi="Courier New"/>
          <w:noProof/>
          <w:sz w:val="16"/>
        </w:rPr>
        <w:t>setup</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eastAsia="Malgun Gothic" w:hAnsi="Courier New"/>
          <w:noProof/>
          <w:sz w:val="16"/>
        </w:rPr>
        <w:tab/>
      </w:r>
      <w:r w:rsidRPr="00F36D4D">
        <w:rPr>
          <w:rFonts w:ascii="Courier New" w:hAnsi="Courier New"/>
          <w:noProof/>
          <w:sz w:val="16"/>
        </w:rPr>
        <w:tab/>
        <w:t>SEQUENCE {</w:t>
      </w:r>
    </w:p>
    <w:p w14:paraId="18A6A18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eastAsia="Malgun Gothic" w:hAnsi="Courier New"/>
          <w:noProof/>
          <w:sz w:val="16"/>
        </w:rPr>
        <w:tab/>
      </w:r>
      <w:r w:rsidRPr="00F36D4D">
        <w:rPr>
          <w:rFonts w:ascii="Courier New" w:hAnsi="Courier New"/>
          <w:noProof/>
          <w:sz w:val="16"/>
        </w:rPr>
        <w:t>wlan</w:t>
      </w:r>
      <w:r w:rsidRPr="00F36D4D">
        <w:rPr>
          <w:rFonts w:ascii="Courier New" w:eastAsia="Malgun Gothic" w:hAnsi="Courier New"/>
          <w:noProof/>
          <w:sz w:val="16"/>
        </w:rPr>
        <w:t>-</w:t>
      </w:r>
      <w:r w:rsidRPr="00F36D4D">
        <w:rPr>
          <w:rFonts w:ascii="Courier New" w:hAnsi="Courier New"/>
          <w:noProof/>
          <w:sz w:val="16"/>
        </w:rPr>
        <w:t>Offload</w:t>
      </w:r>
      <w:r w:rsidRPr="00F36D4D">
        <w:rPr>
          <w:rFonts w:ascii="Courier New" w:eastAsia="Malgun Gothic" w:hAnsi="Courier New"/>
          <w:noProof/>
          <w:sz w:val="16"/>
        </w:rPr>
        <w:t>ConfigDedicated</w:t>
      </w:r>
      <w:r w:rsidRPr="00F36D4D">
        <w:rPr>
          <w:rFonts w:ascii="Courier New" w:hAnsi="Courier New"/>
          <w:noProof/>
          <w:sz w:val="16"/>
        </w:rPr>
        <w:t>-r12</w:t>
      </w:r>
      <w:r w:rsidRPr="00F36D4D">
        <w:rPr>
          <w:rFonts w:ascii="Courier New" w:eastAsia="Malgun Gothic" w:hAnsi="Courier New"/>
          <w:noProof/>
          <w:sz w:val="16"/>
        </w:rPr>
        <w:tab/>
      </w:r>
      <w:r w:rsidRPr="00F36D4D">
        <w:rPr>
          <w:rFonts w:ascii="Courier New" w:eastAsia="Malgun Gothic" w:hAnsi="Courier New"/>
          <w:noProof/>
          <w:sz w:val="16"/>
        </w:rPr>
        <w:tab/>
        <w:t>WLAN</w:t>
      </w:r>
      <w:r w:rsidRPr="00F36D4D">
        <w:rPr>
          <w:rFonts w:ascii="Courier New" w:hAnsi="Courier New"/>
          <w:noProof/>
          <w:sz w:val="16"/>
        </w:rPr>
        <w:t>-OffloadConfig-r12,</w:t>
      </w:r>
    </w:p>
    <w:p w14:paraId="4B909D3A" w14:textId="77777777" w:rsidR="00F36D4D" w:rsidRPr="00BA4272"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36D4D">
        <w:rPr>
          <w:rFonts w:ascii="Courier New" w:hAnsi="Courier New"/>
          <w:noProof/>
          <w:sz w:val="16"/>
        </w:rPr>
        <w:tab/>
      </w:r>
      <w:r w:rsidRPr="00F36D4D">
        <w:rPr>
          <w:rFonts w:ascii="Courier New" w:hAnsi="Courier New"/>
          <w:noProof/>
          <w:sz w:val="16"/>
        </w:rPr>
        <w:tab/>
      </w:r>
      <w:r w:rsidRPr="00F36D4D">
        <w:rPr>
          <w:rFonts w:ascii="Courier New" w:eastAsia="Malgun Gothic" w:hAnsi="Courier New"/>
          <w:noProof/>
          <w:sz w:val="16"/>
        </w:rPr>
        <w:tab/>
      </w:r>
      <w:r w:rsidRPr="00BA4272">
        <w:rPr>
          <w:rFonts w:ascii="Courier New" w:hAnsi="Courier New"/>
          <w:noProof/>
          <w:sz w:val="16"/>
          <w:lang w:val="sv-SE"/>
        </w:rPr>
        <w:t>t350-r12</w:t>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t>E</w:t>
      </w:r>
      <w:r w:rsidRPr="00BA4272">
        <w:rPr>
          <w:rFonts w:ascii="Courier New" w:hAnsi="Courier New"/>
          <w:noProof/>
          <w:sz w:val="16"/>
          <w:lang w:val="sv-SE"/>
        </w:rPr>
        <w:t>NUMERATED {min5, min10, min20, min30, min60,</w:t>
      </w:r>
    </w:p>
    <w:p w14:paraId="05EC8F5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BA4272">
        <w:rPr>
          <w:rFonts w:ascii="Courier New" w:eastAsia="Malgun Gothic" w:hAnsi="Courier New"/>
          <w:noProof/>
          <w:sz w:val="16"/>
          <w:lang w:val="sv-SE"/>
        </w:rPr>
        <w:tab/>
      </w:r>
      <w:r w:rsidRPr="00F36D4D">
        <w:rPr>
          <w:rFonts w:ascii="Courier New" w:hAnsi="Courier New"/>
          <w:noProof/>
          <w:snapToGrid w:val="0"/>
          <w:sz w:val="16"/>
        </w:rPr>
        <w:t>min120, min180,</w:t>
      </w:r>
      <w:r w:rsidRPr="00F36D4D">
        <w:rPr>
          <w:rFonts w:ascii="Courier New" w:eastAsia="Malgun Gothic" w:hAnsi="Courier New"/>
          <w:noProof/>
          <w:snapToGrid w:val="0"/>
          <w:sz w:val="16"/>
        </w:rPr>
        <w:t xml:space="preserve"> </w:t>
      </w:r>
      <w:r w:rsidRPr="00F36D4D">
        <w:rPr>
          <w:rFonts w:ascii="Courier New" w:hAnsi="Courier New"/>
          <w:noProof/>
          <w:snapToGrid w:val="0"/>
          <w:sz w:val="16"/>
        </w:rPr>
        <w:t>spare1</w:t>
      </w:r>
      <w:r w:rsidRPr="00F36D4D">
        <w:rPr>
          <w:rFonts w:ascii="Courier New" w:hAnsi="Courier New"/>
          <w:noProof/>
          <w:sz w:val="16"/>
        </w:rPr>
        <w:t>}</w:t>
      </w:r>
      <w:r w:rsidRPr="00F36D4D">
        <w:rPr>
          <w:rFonts w:ascii="Courier New" w:hAnsi="Courier New"/>
          <w:noProof/>
          <w:sz w:val="16"/>
        </w:rPr>
        <w:tab/>
        <w:t>OPTIONAL</w:t>
      </w:r>
      <w:r w:rsidRPr="00F36D4D">
        <w:rPr>
          <w:rFonts w:ascii="Courier New" w:hAnsi="Courier New"/>
          <w:noProof/>
          <w:sz w:val="16"/>
        </w:rPr>
        <w:tab/>
      </w:r>
      <w:r w:rsidRPr="00F36D4D">
        <w:rPr>
          <w:rFonts w:ascii="Courier New" w:eastAsia="Malgun Gothic" w:hAnsi="Courier New"/>
          <w:noProof/>
          <w:sz w:val="16"/>
        </w:rPr>
        <w:t>-- Need OR</w:t>
      </w:r>
    </w:p>
    <w:p w14:paraId="5F43CB3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p>
    <w:p w14:paraId="46D7787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r>
      <w:r w:rsidRPr="00F36D4D">
        <w:rPr>
          <w:rFonts w:ascii="Courier New" w:eastAsia="Malgun Gothic" w:hAnsi="Courier New"/>
          <w:noProof/>
          <w:sz w:val="16"/>
        </w:rPr>
        <w:tab/>
        <w:t>OPTIONAL,</w:t>
      </w:r>
      <w:r w:rsidRPr="00F36D4D">
        <w:rPr>
          <w:rFonts w:ascii="Courier New" w:eastAsia="Malgun Gothic" w:hAnsi="Courier New"/>
          <w:noProof/>
          <w:sz w:val="16"/>
        </w:rPr>
        <w:tab/>
      </w:r>
      <w:r w:rsidRPr="00F36D4D">
        <w:rPr>
          <w:rFonts w:ascii="Courier New" w:eastAsia="Malgun Gothic" w:hAnsi="Courier New"/>
          <w:noProof/>
          <w:sz w:val="16"/>
        </w:rPr>
        <w:tab/>
        <w:t>-- Need ON</w:t>
      </w:r>
    </w:p>
    <w:p w14:paraId="53360AC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scg-Configuration-r12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SCG-Configuration-r12</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nonFullConfig</w:t>
      </w:r>
    </w:p>
    <w:p w14:paraId="5B487D6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sl-SyncTxControl-r12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SL-SyncTxControl-r12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07000E6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sl-DiscConfig-r12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SL-DiscConfig-r12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836009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sl-CommConfig-r12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SL-CommConfig-r12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3AC1023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RRCConnectionReconfiguration-v1310-IEs</w:t>
      </w:r>
      <w:r w:rsidRPr="00F36D4D">
        <w:rPr>
          <w:rFonts w:ascii="Courier New" w:hAnsi="Courier New"/>
          <w:noProof/>
          <w:sz w:val="16"/>
        </w:rPr>
        <w:tab/>
        <w:t>OPTIONAL</w:t>
      </w:r>
    </w:p>
    <w:p w14:paraId="197EA04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29D82C7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2DEB0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RRCConnectionReconfiguration-v1310-IEs ::= SEQUENCE {</w:t>
      </w:r>
    </w:p>
    <w:p w14:paraId="2D9E4EA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ListExt-r13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ListExt-r13</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D3D023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ListExt-r13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ListExt-r13</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188BAB4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lwa-Configuration-r13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LWA-Configuration-r13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135FFA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lwip-Configuration-r13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LWIP-Configuration-r13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F9DB37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rclwi-Configuration-r13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RCLWI-Configuration-r13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6FFA912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RRCConnectionReconfiguration-v1430-IEs</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7A9E81F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2DECDEF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345E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RRCConnectionReconfiguration-v1430-IEs ::= SEQUENCE {</w:t>
      </w:r>
    </w:p>
    <w:p w14:paraId="110EBA3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sl-V2X-ConfigDedicated-r14</w:t>
      </w:r>
      <w:r w:rsidRPr="00F36D4D">
        <w:rPr>
          <w:rFonts w:ascii="Courier New" w:hAnsi="Courier New"/>
          <w:noProof/>
          <w:sz w:val="16"/>
        </w:rPr>
        <w:tab/>
      </w:r>
      <w:r w:rsidRPr="00F36D4D">
        <w:rPr>
          <w:rFonts w:ascii="Courier New" w:hAnsi="Courier New"/>
          <w:noProof/>
          <w:sz w:val="16"/>
        </w:rPr>
        <w:tab/>
        <w:t>SL-V2X-ConfigDedicated-r14</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7D0B9CE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sCellToAddModListExt-v1430</w:t>
      </w:r>
      <w:r w:rsidRPr="00F36D4D">
        <w:rPr>
          <w:rFonts w:ascii="Courier New" w:hAnsi="Courier New"/>
          <w:noProof/>
          <w:sz w:val="16"/>
        </w:rPr>
        <w:tab/>
      </w:r>
      <w:r w:rsidRPr="00F36D4D">
        <w:rPr>
          <w:rFonts w:ascii="Courier New" w:hAnsi="Courier New"/>
          <w:noProof/>
          <w:sz w:val="16"/>
        </w:rPr>
        <w:tab/>
        <w:t>SCellToAddModListExt-v1430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18E8B6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perCC-GapIndicationRequest-r14</w:t>
      </w:r>
      <w:r w:rsidRPr="00F36D4D">
        <w:rPr>
          <w:rFonts w:ascii="Courier New" w:hAnsi="Courier New"/>
          <w:noProof/>
          <w:sz w:val="16"/>
        </w:rPr>
        <w:tab/>
        <w:t>ENUMERATED{true}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1487C23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systemInformationBlockType2Dedicated-r14</w:t>
      </w:r>
      <w:r w:rsidRPr="00F36D4D">
        <w:rPr>
          <w:rFonts w:ascii="Courier New" w:hAnsi="Courier New"/>
          <w:noProof/>
          <w:sz w:val="16"/>
        </w:rPr>
        <w:tab/>
        <w:t>OCTET STRING (CONTAINING SystemInformationBlockType2)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nonHO</w:t>
      </w:r>
    </w:p>
    <w:p w14:paraId="3732AE3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RRCConnectionReconfiguration-v1510-IEs</w:t>
      </w:r>
      <w:r w:rsidRPr="00F36D4D">
        <w:rPr>
          <w:rFonts w:ascii="Courier New" w:hAnsi="Courier New"/>
          <w:noProof/>
          <w:sz w:val="16"/>
        </w:rPr>
        <w:tab/>
      </w:r>
      <w:r w:rsidRPr="00F36D4D">
        <w:rPr>
          <w:rFonts w:ascii="Courier New" w:hAnsi="Courier New"/>
          <w:noProof/>
          <w:sz w:val="16"/>
        </w:rPr>
        <w:tab/>
        <w:t>OPTIONAL</w:t>
      </w:r>
    </w:p>
    <w:p w14:paraId="2E5265F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2A1DD95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26E18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RRCConnectionReconfiguration-v1510-IEs ::= SEQUENCE {</w:t>
      </w:r>
    </w:p>
    <w:p w14:paraId="2CA7B1F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nr-Config-r15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386439F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release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NULL,</w:t>
      </w:r>
    </w:p>
    <w:p w14:paraId="7810604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setup</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274AF37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endc-ReleaseAndAdd-r15</w:t>
      </w:r>
      <w:r w:rsidRPr="00F36D4D">
        <w:rPr>
          <w:rFonts w:ascii="Courier New" w:hAnsi="Courier New"/>
          <w:noProof/>
          <w:sz w:val="16"/>
        </w:rPr>
        <w:tab/>
        <w:t>BOOLEAN,</w:t>
      </w:r>
    </w:p>
    <w:p w14:paraId="016BDEF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nr-SecondaryCellGroupConfig-r15</w:t>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254D04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p-MaxEUTRA-r15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P-Max</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AC69F3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lastRenderedPageBreak/>
        <w:tab/>
      </w:r>
      <w:r w:rsidRPr="00F36D4D">
        <w:rPr>
          <w:rFonts w:ascii="Courier New" w:hAnsi="Courier New"/>
          <w:noProof/>
          <w:sz w:val="16"/>
        </w:rPr>
        <w:tab/>
        <w:t>}</w:t>
      </w:r>
    </w:p>
    <w:p w14:paraId="20D5DBA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758646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sk-Counter-r15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(0.. 65535)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50FC31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nr-RadioBearerConfig1-r15</w:t>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68BCA72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nr-RadioBearerConfig2-r15</w:t>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865031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tdm-PatternConfig-r15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TDM-PatternConfig-r15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FDD-PCell</w:t>
      </w:r>
    </w:p>
    <w:p w14:paraId="4634829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RRCConnectionReconfiguration-v1530-IEs</w:t>
      </w:r>
      <w:r w:rsidRPr="00F36D4D">
        <w:rPr>
          <w:rFonts w:ascii="Courier New" w:hAnsi="Courier New"/>
          <w:noProof/>
          <w:sz w:val="16"/>
        </w:rPr>
        <w:tab/>
      </w:r>
      <w:r w:rsidRPr="00F36D4D">
        <w:rPr>
          <w:rFonts w:ascii="Courier New" w:hAnsi="Courier New"/>
          <w:noProof/>
          <w:sz w:val="16"/>
        </w:rPr>
        <w:tab/>
        <w:t>OPTIONAL</w:t>
      </w:r>
    </w:p>
    <w:p w14:paraId="6782B0A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1BBFA95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CF808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RRCConnectionReconfiguration-v1530-IEs ::= SEQUENCE {</w:t>
      </w:r>
    </w:p>
    <w:p w14:paraId="0D82E82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securityConfigHO-v1530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SecurityConfigHO-v1530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HO-5GC</w:t>
      </w:r>
    </w:p>
    <w:p w14:paraId="7210041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sCellGroupToReleaseList-r15</w:t>
      </w:r>
      <w:r w:rsidRPr="00F36D4D">
        <w:rPr>
          <w:rFonts w:ascii="Courier New" w:hAnsi="Courier New"/>
          <w:noProof/>
          <w:sz w:val="16"/>
        </w:rPr>
        <w:tab/>
      </w:r>
      <w:r w:rsidRPr="00F36D4D">
        <w:rPr>
          <w:rFonts w:ascii="Courier New" w:hAnsi="Courier New"/>
          <w:noProof/>
          <w:sz w:val="16"/>
        </w:rPr>
        <w:tab/>
        <w:t>SCellGroupToReleaseList-r15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6B79D8D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sCellGroupToAddModList-r15</w:t>
      </w:r>
      <w:r w:rsidRPr="00F36D4D">
        <w:rPr>
          <w:rFonts w:ascii="Courier New" w:hAnsi="Courier New"/>
          <w:noProof/>
          <w:sz w:val="16"/>
        </w:rPr>
        <w:tab/>
      </w:r>
      <w:r w:rsidRPr="00F36D4D">
        <w:rPr>
          <w:rFonts w:ascii="Courier New" w:hAnsi="Courier New"/>
          <w:noProof/>
          <w:sz w:val="16"/>
        </w:rPr>
        <w:tab/>
        <w:t>SCellGroupToAddModList-r15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3C80C54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dedicatedInfoNASList-r15</w:t>
      </w:r>
      <w:r w:rsidRPr="00F36D4D">
        <w:rPr>
          <w:rFonts w:ascii="Courier New" w:hAnsi="Courier New"/>
          <w:noProof/>
          <w:sz w:val="16"/>
        </w:rPr>
        <w:tab/>
      </w:r>
      <w:r w:rsidRPr="00F36D4D">
        <w:rPr>
          <w:rFonts w:ascii="Courier New" w:hAnsi="Courier New"/>
          <w:noProof/>
          <w:sz w:val="16"/>
        </w:rPr>
        <w:tab/>
        <w:t>SEQUENCE (SIZE(1..maxDRB-r15)) OF</w:t>
      </w:r>
    </w:p>
    <w:p w14:paraId="331D743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DedicatedInfoNAS</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nonHO</w:t>
      </w:r>
    </w:p>
    <w:p w14:paraId="0C00FF2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p-MaxUE-FR1-r15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P-Max</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OR</w:t>
      </w:r>
    </w:p>
    <w:p w14:paraId="1D4987D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smtc-r15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MTC-SSB-NR-r15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OP</w:t>
      </w:r>
    </w:p>
    <w:p w14:paraId="28EBE7B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RRCConnectionReconfiguration-v1610-IEs</w:t>
      </w:r>
      <w:r w:rsidRPr="00F36D4D">
        <w:rPr>
          <w:rFonts w:ascii="Courier New" w:hAnsi="Courier New"/>
          <w:noProof/>
          <w:sz w:val="16"/>
        </w:rPr>
        <w:tab/>
      </w:r>
      <w:r w:rsidRPr="00F36D4D">
        <w:rPr>
          <w:rFonts w:ascii="Courier New" w:hAnsi="Courier New"/>
          <w:noProof/>
          <w:sz w:val="16"/>
        </w:rPr>
        <w:tab/>
        <w:t>OPTIONAL</w:t>
      </w:r>
    </w:p>
    <w:p w14:paraId="7D25374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17C7DE1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A0E7A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RRCConnectionReconfiguration-v1610-IEs ::= SEQUENCE {</w:t>
      </w:r>
    </w:p>
    <w:p w14:paraId="5CE4122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conditionalReconfiguration-r16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ConditionalReconfiguration-r16</w:t>
      </w:r>
      <w:r w:rsidRPr="00F36D4D">
        <w:rPr>
          <w:rFonts w:ascii="Courier New" w:hAnsi="Courier New"/>
          <w:noProof/>
          <w:sz w:val="16"/>
        </w:rPr>
        <w:tab/>
        <w:t>OPTIONAL, -- Need ON</w:t>
      </w:r>
    </w:p>
    <w:p w14:paraId="3499B1F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daps-SourceRelease-r16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ENUMERATED{true}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 -- Need ON</w:t>
      </w:r>
    </w:p>
    <w:p w14:paraId="074C5ED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tdm-PatternConfig2-r16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TDM-PatternConfig-r15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 -- Need ON</w:t>
      </w:r>
    </w:p>
    <w:p w14:paraId="17DF345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sl-ConfigDedicated</w:t>
      </w:r>
      <w:r w:rsidRPr="00F36D4D">
        <w:rPr>
          <w:rFonts w:ascii="Courier New" w:hAnsi="Courier New" w:cs="Courier New"/>
          <w:noProof/>
          <w:sz w:val="16"/>
          <w:lang w:val="en-US" w:eastAsia="zh-CN"/>
        </w:rPr>
        <w:t>For</w:t>
      </w:r>
      <w:r w:rsidRPr="00F36D4D">
        <w:rPr>
          <w:rFonts w:ascii="Courier New" w:hAnsi="Courier New"/>
          <w:noProof/>
          <w:sz w:val="16"/>
        </w:rPr>
        <w:t>NR-r16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 -- Need OR</w:t>
      </w:r>
    </w:p>
    <w:p w14:paraId="68E816C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sl-SSB-PriorityEUTRA-r16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(1..8)</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 -- Need OR</w:t>
      </w:r>
    </w:p>
    <w:p w14:paraId="2ABF492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nonCriticalExtension</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p>
    <w:p w14:paraId="0765599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562AF78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7EC8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SL-SyncTxControl-r12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2EA177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networkControlledSyncTx-r12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ENUMERATED {on, off}</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OP</w:t>
      </w:r>
    </w:p>
    <w:p w14:paraId="599305F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78580D5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3FF0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PSCellToAddMod-r12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655B42F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sCellIndex-r12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SCellIndex-r10,</w:t>
      </w:r>
    </w:p>
    <w:p w14:paraId="79243FD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cellIdentification-r12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7EB1F39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physCellId-r12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PhysCellId,</w:t>
      </w:r>
    </w:p>
    <w:p w14:paraId="0BDAFBF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dl-CarrierFreq-r12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ARFCN-ValueEUTRA-r9</w:t>
      </w:r>
    </w:p>
    <w:p w14:paraId="6B01F6C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SCellAdd</w:t>
      </w:r>
    </w:p>
    <w:p w14:paraId="4565BA7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radioResourceConfigCommonPSCell-r12</w:t>
      </w:r>
      <w:r w:rsidRPr="00F36D4D">
        <w:rPr>
          <w:rFonts w:ascii="Courier New" w:hAnsi="Courier New"/>
          <w:noProof/>
          <w:sz w:val="16"/>
        </w:rPr>
        <w:tab/>
      </w:r>
      <w:r w:rsidRPr="00F36D4D">
        <w:rPr>
          <w:rFonts w:ascii="Courier New" w:hAnsi="Courier New"/>
          <w:noProof/>
          <w:sz w:val="16"/>
        </w:rPr>
        <w:tab/>
        <w:t>RadioResourceConfigCommonPSCell-r12</w:t>
      </w:r>
      <w:r w:rsidRPr="00F36D4D">
        <w:rPr>
          <w:rFonts w:ascii="Courier New" w:hAnsi="Courier New"/>
          <w:noProof/>
          <w:sz w:val="16"/>
        </w:rPr>
        <w:tab/>
        <w:t>OPTIONAL,</w:t>
      </w:r>
      <w:r w:rsidRPr="00F36D4D">
        <w:rPr>
          <w:rFonts w:ascii="Courier New" w:hAnsi="Courier New"/>
          <w:noProof/>
          <w:sz w:val="16"/>
        </w:rPr>
        <w:tab/>
        <w:t>-- Cond SCellAdd</w:t>
      </w:r>
    </w:p>
    <w:p w14:paraId="6AAE3BB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radioResourceConfigDedicatedPSCell-r12</w:t>
      </w:r>
      <w:r w:rsidRPr="00F36D4D">
        <w:rPr>
          <w:rFonts w:ascii="Courier New" w:hAnsi="Courier New"/>
          <w:noProof/>
          <w:sz w:val="16"/>
        </w:rPr>
        <w:tab/>
        <w:t>RadioResourceConfigDedicatedPSCell-r12</w:t>
      </w:r>
      <w:r w:rsidRPr="00F36D4D">
        <w:rPr>
          <w:rFonts w:ascii="Courier New" w:hAnsi="Courier New"/>
          <w:noProof/>
          <w:sz w:val="16"/>
        </w:rPr>
        <w:tab/>
        <w:t>OPTIONAL,</w:t>
      </w:r>
      <w:r w:rsidRPr="00F36D4D">
        <w:rPr>
          <w:rFonts w:ascii="Courier New" w:hAnsi="Courier New"/>
          <w:noProof/>
          <w:sz w:val="16"/>
        </w:rPr>
        <w:tab/>
        <w:t>-- Cond SCellAdd2</w:t>
      </w:r>
    </w:p>
    <w:p w14:paraId="3935E44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63842B5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antennaInfoDedicatedPSCell-v1280</w:t>
      </w:r>
      <w:r w:rsidRPr="00F36D4D">
        <w:rPr>
          <w:rFonts w:ascii="Courier New" w:hAnsi="Courier New"/>
          <w:noProof/>
          <w:sz w:val="16"/>
        </w:rPr>
        <w:tab/>
      </w:r>
      <w:r w:rsidRPr="00F36D4D">
        <w:rPr>
          <w:rFonts w:ascii="Courier New" w:hAnsi="Courier New"/>
          <w:noProof/>
          <w:sz w:val="16"/>
        </w:rPr>
        <w:tab/>
        <w:t>AntennaInfoDedicated-v10i0</w:t>
      </w:r>
      <w:r w:rsidRPr="00F36D4D">
        <w:rPr>
          <w:rFonts w:ascii="Courier New" w:hAnsi="Courier New"/>
          <w:noProof/>
          <w:sz w:val="16"/>
        </w:rPr>
        <w:tab/>
        <w:t>OPTIONAL</w:t>
      </w:r>
      <w:r w:rsidRPr="00F36D4D">
        <w:rPr>
          <w:rFonts w:ascii="Courier New" w:hAnsi="Courier New"/>
          <w:noProof/>
          <w:sz w:val="16"/>
        </w:rPr>
        <w:tab/>
        <w:t>-- Need ON</w:t>
      </w:r>
    </w:p>
    <w:p w14:paraId="6080CDB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4860455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sCellIndex-r13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SCellIndex-r13</w:t>
      </w:r>
      <w:r w:rsidRPr="00F36D4D">
        <w:rPr>
          <w:rFonts w:ascii="Courier New" w:hAnsi="Courier New"/>
          <w:noProof/>
          <w:sz w:val="16"/>
        </w:rPr>
        <w:tab/>
        <w:t>OPTIONAL</w:t>
      </w:r>
      <w:r w:rsidRPr="00F36D4D">
        <w:rPr>
          <w:rFonts w:ascii="Courier New" w:hAnsi="Courier New"/>
          <w:noProof/>
          <w:sz w:val="16"/>
        </w:rPr>
        <w:tab/>
      </w:r>
      <w:r w:rsidRPr="00F36D4D">
        <w:rPr>
          <w:rFonts w:ascii="Courier New" w:hAnsi="Courier New"/>
          <w:noProof/>
          <w:sz w:val="16"/>
        </w:rPr>
        <w:tab/>
        <w:t>-- Need ON</w:t>
      </w:r>
    </w:p>
    <w:p w14:paraId="3050D10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276EE84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radioResourceConfigDedicatedPSCell-v1370</w:t>
      </w:r>
      <w:r w:rsidRPr="00F36D4D">
        <w:rPr>
          <w:rFonts w:ascii="Courier New" w:hAnsi="Courier New"/>
          <w:noProof/>
          <w:sz w:val="16"/>
        </w:rPr>
        <w:tab/>
        <w:t>RadioResourceConfigDedicatedPSCell-v1370</w:t>
      </w:r>
      <w:r w:rsidRPr="00F36D4D">
        <w:rPr>
          <w:rFonts w:ascii="Courier New" w:hAnsi="Courier New"/>
          <w:noProof/>
          <w:sz w:val="16"/>
        </w:rPr>
        <w:tab/>
        <w:t>OPTIONAL</w:t>
      </w:r>
      <w:r w:rsidRPr="00F36D4D">
        <w:rPr>
          <w:rFonts w:ascii="Courier New" w:hAnsi="Courier New"/>
          <w:noProof/>
          <w:sz w:val="16"/>
        </w:rPr>
        <w:tab/>
        <w:t>-- Need ON</w:t>
      </w:r>
    </w:p>
    <w:p w14:paraId="64D0FE1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36D4D">
        <w:rPr>
          <w:rFonts w:ascii="Courier New" w:hAnsi="Courier New"/>
          <w:noProof/>
          <w:sz w:val="16"/>
        </w:rPr>
        <w:tab/>
        <w:t>]],</w:t>
      </w:r>
    </w:p>
    <w:p w14:paraId="40B0E1E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radioResourceConfigDedicatedPSCell-v13c0</w:t>
      </w:r>
      <w:r w:rsidRPr="00F36D4D">
        <w:rPr>
          <w:rFonts w:ascii="Courier New" w:hAnsi="Courier New"/>
          <w:noProof/>
          <w:sz w:val="16"/>
        </w:rPr>
        <w:tab/>
        <w:t>RadioResourceConfigDedicatedPSCell-v13c0</w:t>
      </w:r>
      <w:r w:rsidRPr="00F36D4D">
        <w:rPr>
          <w:rFonts w:ascii="Courier New" w:hAnsi="Courier New"/>
          <w:noProof/>
          <w:sz w:val="16"/>
        </w:rPr>
        <w:tab/>
        <w:t>OPTIONAL</w:t>
      </w:r>
      <w:r w:rsidRPr="00F36D4D">
        <w:rPr>
          <w:rFonts w:ascii="Courier New" w:hAnsi="Courier New"/>
          <w:noProof/>
          <w:sz w:val="16"/>
        </w:rPr>
        <w:tab/>
        <w:t>-- Need ON</w:t>
      </w:r>
    </w:p>
    <w:p w14:paraId="5CD7D03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5E5C5BC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183A7E5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0CE82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PSCellToAddMod-v12f0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653219B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radioResourceConfigCommonPSCell-r12</w:t>
      </w:r>
      <w:r w:rsidRPr="00F36D4D">
        <w:rPr>
          <w:rFonts w:ascii="Courier New" w:hAnsi="Courier New"/>
          <w:noProof/>
          <w:sz w:val="16"/>
        </w:rPr>
        <w:tab/>
      </w:r>
      <w:r w:rsidRPr="00F36D4D">
        <w:rPr>
          <w:rFonts w:ascii="Courier New" w:hAnsi="Courier New"/>
          <w:noProof/>
          <w:sz w:val="16"/>
        </w:rPr>
        <w:tab/>
        <w:t>RadioResourceConfigCommonPSCell-v12f0</w:t>
      </w:r>
      <w:r w:rsidRPr="00F36D4D">
        <w:rPr>
          <w:rFonts w:ascii="Courier New" w:hAnsi="Courier New"/>
          <w:noProof/>
          <w:sz w:val="16"/>
        </w:rPr>
        <w:tab/>
        <w:t>OPTIONAL</w:t>
      </w:r>
    </w:p>
    <w:p w14:paraId="4E12937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39B04FB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EDFEC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PSCellToAddMod-v1440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45340E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radioResourceConfigCommonPSCell-r14</w:t>
      </w:r>
      <w:r w:rsidRPr="00F36D4D">
        <w:rPr>
          <w:rFonts w:ascii="Courier New" w:hAnsi="Courier New"/>
          <w:noProof/>
          <w:sz w:val="16"/>
        </w:rPr>
        <w:tab/>
      </w:r>
      <w:r w:rsidRPr="00F36D4D">
        <w:rPr>
          <w:rFonts w:ascii="Courier New" w:hAnsi="Courier New"/>
          <w:noProof/>
          <w:sz w:val="16"/>
        </w:rPr>
        <w:tab/>
        <w:t>RadioResourceConfigCommonPSCell-v1440</w:t>
      </w:r>
      <w:r w:rsidRPr="00F36D4D">
        <w:rPr>
          <w:rFonts w:ascii="Courier New" w:hAnsi="Courier New"/>
          <w:noProof/>
          <w:sz w:val="16"/>
        </w:rPr>
        <w:tab/>
        <w:t>OPTIONAL</w:t>
      </w:r>
    </w:p>
    <w:p w14:paraId="78EEA5E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765E842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0096B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PowerCoordinationInfo-r12 ::= SEQUENCE {</w:t>
      </w:r>
    </w:p>
    <w:p w14:paraId="68A306D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p-MeNB-r12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(1..16),</w:t>
      </w:r>
    </w:p>
    <w:p w14:paraId="514ADC9E" w14:textId="77777777" w:rsidR="00F36D4D" w:rsidRPr="00BA4272"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F36D4D">
        <w:rPr>
          <w:rFonts w:ascii="Courier New" w:hAnsi="Courier New"/>
          <w:noProof/>
          <w:sz w:val="16"/>
        </w:rPr>
        <w:tab/>
      </w:r>
      <w:r w:rsidRPr="00BA4272">
        <w:rPr>
          <w:rFonts w:ascii="Courier New" w:hAnsi="Courier New"/>
          <w:noProof/>
          <w:sz w:val="16"/>
          <w:lang w:val="sv-SE"/>
        </w:rPr>
        <w:t>p-SeNB-r12</w:t>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t>INTEGER (1..16),</w:t>
      </w:r>
    </w:p>
    <w:p w14:paraId="3FFE8A2A" w14:textId="77777777" w:rsidR="00F36D4D" w:rsidRPr="00BA4272"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BA4272">
        <w:rPr>
          <w:rFonts w:ascii="Courier New" w:hAnsi="Courier New"/>
          <w:noProof/>
          <w:sz w:val="16"/>
          <w:lang w:val="sv-SE"/>
        </w:rPr>
        <w:tab/>
        <w:t>powerControlMode-r12</w:t>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r>
      <w:r w:rsidRPr="00BA4272">
        <w:rPr>
          <w:rFonts w:ascii="Courier New" w:hAnsi="Courier New"/>
          <w:noProof/>
          <w:sz w:val="16"/>
          <w:lang w:val="sv-SE"/>
        </w:rPr>
        <w:tab/>
        <w:t>INTEGER (1..2)</w:t>
      </w:r>
    </w:p>
    <w:p w14:paraId="2307554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6B5EA34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AC01D7" w14:textId="77777777" w:rsidR="00F36D4D" w:rsidRPr="00F36D4D" w:rsidDel="0098142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w:t>
      </w:r>
      <w:r w:rsidRPr="00F36D4D">
        <w:rPr>
          <w:rFonts w:ascii="Courier New" w:hAnsi="Courier New"/>
          <w:noProof/>
          <w:snapToGrid w:val="0"/>
          <w:sz w:val="16"/>
        </w:rPr>
        <w:t>ToAddMod</w:t>
      </w:r>
      <w:r w:rsidRPr="00F36D4D">
        <w:rPr>
          <w:rFonts w:ascii="Courier New" w:hAnsi="Courier New"/>
          <w:noProof/>
          <w:sz w:val="16"/>
        </w:rPr>
        <w:t>List-r10 ::=</w:t>
      </w:r>
      <w:r w:rsidRPr="00F36D4D">
        <w:rPr>
          <w:rFonts w:ascii="Courier New" w:hAnsi="Courier New"/>
          <w:noProof/>
          <w:sz w:val="16"/>
        </w:rPr>
        <w:tab/>
      </w:r>
      <w:r w:rsidRPr="00F36D4D">
        <w:rPr>
          <w:rFonts w:ascii="Courier New" w:hAnsi="Courier New"/>
          <w:noProof/>
          <w:sz w:val="16"/>
        </w:rPr>
        <w:tab/>
        <w:t>SEQUENCE (SIZE (1..maxSCell-r10)) OF SCell</w:t>
      </w:r>
      <w:r w:rsidRPr="00F36D4D">
        <w:rPr>
          <w:rFonts w:ascii="Courier New" w:hAnsi="Courier New"/>
          <w:noProof/>
          <w:snapToGrid w:val="0"/>
          <w:sz w:val="16"/>
        </w:rPr>
        <w:t>ToAddMod</w:t>
      </w:r>
      <w:r w:rsidRPr="00F36D4D">
        <w:rPr>
          <w:rFonts w:ascii="Courier New" w:hAnsi="Courier New"/>
          <w:noProof/>
          <w:sz w:val="16"/>
        </w:rPr>
        <w:t>-r10</w:t>
      </w:r>
    </w:p>
    <w:p w14:paraId="69CF5D8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45299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SCellToAddModList-v10l0 ::=</w:t>
      </w:r>
      <w:r w:rsidRPr="00F36D4D">
        <w:rPr>
          <w:rFonts w:ascii="Courier New" w:hAnsi="Courier New"/>
          <w:noProof/>
          <w:sz w:val="16"/>
        </w:rPr>
        <w:tab/>
      </w:r>
      <w:r w:rsidRPr="00F36D4D">
        <w:rPr>
          <w:rFonts w:ascii="Courier New" w:hAnsi="Courier New"/>
          <w:noProof/>
          <w:sz w:val="16"/>
        </w:rPr>
        <w:tab/>
        <w:t>SEQUENCE (SIZE (1..maxSCell-r10)) OF SCellToAddMod-v10l0</w:t>
      </w:r>
    </w:p>
    <w:p w14:paraId="1F595C4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34C749" w14:textId="77777777" w:rsidR="00F36D4D" w:rsidRPr="00F36D4D" w:rsidRDefault="00F36D4D" w:rsidP="00F36D4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36D4D">
        <w:rPr>
          <w:rFonts w:ascii="Courier New" w:hAnsi="Courier New"/>
          <w:noProof/>
          <w:sz w:val="16"/>
        </w:rPr>
        <w:t>SCellToAddModList-v13c0 ::=</w:t>
      </w:r>
      <w:r w:rsidRPr="00F36D4D">
        <w:rPr>
          <w:rFonts w:ascii="Courier New" w:hAnsi="Courier New"/>
          <w:noProof/>
          <w:sz w:val="16"/>
        </w:rPr>
        <w:tab/>
      </w:r>
      <w:r w:rsidRPr="00F36D4D">
        <w:rPr>
          <w:rFonts w:ascii="Courier New" w:hAnsi="Courier New"/>
          <w:noProof/>
          <w:sz w:val="16"/>
        </w:rPr>
        <w:tab/>
        <w:t>SEQUENCE (SIZE (1..maxSCell-r10)) OF SCellToAddMod-v13c0</w:t>
      </w:r>
    </w:p>
    <w:p w14:paraId="7DCE12A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AEC0B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SCellToAddModList-r16 ::=</w:t>
      </w:r>
      <w:r w:rsidRPr="00F36D4D">
        <w:rPr>
          <w:rFonts w:ascii="Courier New" w:hAnsi="Courier New"/>
          <w:noProof/>
          <w:sz w:val="16"/>
        </w:rPr>
        <w:tab/>
      </w:r>
      <w:r w:rsidRPr="00F36D4D">
        <w:rPr>
          <w:rFonts w:ascii="Courier New" w:hAnsi="Courier New"/>
          <w:noProof/>
          <w:sz w:val="16"/>
        </w:rPr>
        <w:tab/>
        <w:t>SEQUENCE (SIZE (1..maxSCell-r13)) OF SCellToAddMod-r16</w:t>
      </w:r>
    </w:p>
    <w:p w14:paraId="7C255A3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1FED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lastRenderedPageBreak/>
        <w:t>SCell</w:t>
      </w:r>
      <w:r w:rsidRPr="00F36D4D">
        <w:rPr>
          <w:rFonts w:ascii="Courier New" w:hAnsi="Courier New"/>
          <w:noProof/>
          <w:snapToGrid w:val="0"/>
          <w:sz w:val="16"/>
        </w:rPr>
        <w:t>ToAddMod</w:t>
      </w:r>
      <w:r w:rsidRPr="00F36D4D">
        <w:rPr>
          <w:rFonts w:ascii="Courier New" w:hAnsi="Courier New"/>
          <w:noProof/>
          <w:sz w:val="16"/>
        </w:rPr>
        <w:t>ListExt-r13 ::=</w:t>
      </w:r>
      <w:r w:rsidRPr="00F36D4D">
        <w:rPr>
          <w:rFonts w:ascii="Courier New" w:hAnsi="Courier New"/>
          <w:noProof/>
          <w:sz w:val="16"/>
        </w:rPr>
        <w:tab/>
        <w:t>SEQUENCE (SIZE (1..maxSCell-r13)) OF SCell</w:t>
      </w:r>
      <w:r w:rsidRPr="00F36D4D">
        <w:rPr>
          <w:rFonts w:ascii="Courier New" w:hAnsi="Courier New"/>
          <w:noProof/>
          <w:snapToGrid w:val="0"/>
          <w:sz w:val="16"/>
        </w:rPr>
        <w:t>ToAddModExt</w:t>
      </w:r>
      <w:r w:rsidRPr="00F36D4D">
        <w:rPr>
          <w:rFonts w:ascii="Courier New" w:hAnsi="Courier New"/>
          <w:noProof/>
          <w:sz w:val="16"/>
        </w:rPr>
        <w:t>-r13</w:t>
      </w:r>
    </w:p>
    <w:p w14:paraId="279A4D7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A42B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SCellToAddModListExt-v1370 ::=</w:t>
      </w:r>
      <w:r w:rsidRPr="00F36D4D">
        <w:rPr>
          <w:rFonts w:ascii="Courier New" w:hAnsi="Courier New"/>
          <w:noProof/>
          <w:sz w:val="16"/>
        </w:rPr>
        <w:tab/>
        <w:t>SEQUENCE (SIZE (1..maxSCell-r13)) OF SCellToAddModExt-v1370</w:t>
      </w:r>
    </w:p>
    <w:p w14:paraId="69FD5B3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026F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SCellToAddModListExt-v13c0 ::=</w:t>
      </w:r>
      <w:r w:rsidRPr="00F36D4D">
        <w:rPr>
          <w:rFonts w:ascii="Courier New" w:hAnsi="Courier New"/>
          <w:noProof/>
          <w:sz w:val="16"/>
        </w:rPr>
        <w:tab/>
        <w:t>SEQUENCE (SIZE (1..maxSCell-r13)) OF SCellToAddMod-v13c0</w:t>
      </w:r>
    </w:p>
    <w:p w14:paraId="1602B19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64812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SCellToAddModListExt-v1430 ::=</w:t>
      </w:r>
      <w:r w:rsidRPr="00F36D4D">
        <w:rPr>
          <w:rFonts w:ascii="Courier New" w:hAnsi="Courier New"/>
          <w:noProof/>
          <w:sz w:val="16"/>
        </w:rPr>
        <w:tab/>
        <w:t>SEQUENCE (SIZE (1..maxSCell-r13)) OF SCellToAddModExt-v1430</w:t>
      </w:r>
    </w:p>
    <w:p w14:paraId="2ABB294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2A810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lang w:eastAsia="zh-CN"/>
        </w:rPr>
        <w:t>SCellGroupToAddModList-r15 ::=</w:t>
      </w:r>
      <w:r w:rsidRPr="00F36D4D">
        <w:rPr>
          <w:rFonts w:ascii="Courier New" w:hAnsi="Courier New"/>
          <w:noProof/>
          <w:sz w:val="16"/>
          <w:lang w:eastAsia="zh-CN"/>
        </w:rPr>
        <w:tab/>
        <w:t>SEQUENCE (SIZE (1..</w:t>
      </w:r>
      <w:r w:rsidRPr="00F36D4D">
        <w:rPr>
          <w:rFonts w:ascii="Courier New" w:hAnsi="Courier New"/>
          <w:noProof/>
          <w:sz w:val="16"/>
        </w:rPr>
        <w:t>maxSCellGroups-r15</w:t>
      </w:r>
      <w:r w:rsidRPr="00F36D4D">
        <w:rPr>
          <w:rFonts w:ascii="Courier New" w:hAnsi="Courier New"/>
          <w:noProof/>
          <w:sz w:val="16"/>
          <w:lang w:eastAsia="zh-CN"/>
        </w:rPr>
        <w:t>)) OF SCellGroupToAddMod-r15</w:t>
      </w:r>
    </w:p>
    <w:p w14:paraId="1EA4A65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8D0A7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w:t>
      </w:r>
      <w:r w:rsidRPr="00F36D4D">
        <w:rPr>
          <w:rFonts w:ascii="Courier New" w:hAnsi="Courier New"/>
          <w:noProof/>
          <w:snapToGrid w:val="0"/>
          <w:sz w:val="16"/>
        </w:rPr>
        <w:t>ToAddMod</w:t>
      </w:r>
      <w:r w:rsidRPr="00F36D4D">
        <w:rPr>
          <w:rFonts w:ascii="Courier New" w:hAnsi="Courier New"/>
          <w:noProof/>
          <w:sz w:val="16"/>
        </w:rPr>
        <w:t>-r10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16D6D13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sCellIndex-r10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SCellIndex-r10,</w:t>
      </w:r>
    </w:p>
    <w:p w14:paraId="4A260DD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cellIdentification-r10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0EDD48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physCellId-r10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PhysCellId,</w:t>
      </w:r>
    </w:p>
    <w:p w14:paraId="2EFF670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dl-CarrierFreq-r10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ARFCN-ValueEUTRA</w:t>
      </w:r>
    </w:p>
    <w:p w14:paraId="172080E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SCellAdd</w:t>
      </w:r>
    </w:p>
    <w:p w14:paraId="54FD5C4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radioResourceConfigCommonSCell-r10</w:t>
      </w:r>
      <w:r w:rsidRPr="00F36D4D">
        <w:rPr>
          <w:rFonts w:ascii="Courier New" w:hAnsi="Courier New"/>
          <w:noProof/>
          <w:sz w:val="16"/>
        </w:rPr>
        <w:tab/>
      </w:r>
      <w:r w:rsidRPr="00F36D4D">
        <w:rPr>
          <w:rFonts w:ascii="Courier New" w:hAnsi="Courier New"/>
          <w:noProof/>
          <w:sz w:val="16"/>
        </w:rPr>
        <w:tab/>
        <w:t>RadioResourceConfigCommonSCell-r10</w:t>
      </w:r>
      <w:r w:rsidRPr="00F36D4D">
        <w:rPr>
          <w:rFonts w:ascii="Courier New" w:hAnsi="Courier New"/>
          <w:noProof/>
          <w:sz w:val="16"/>
        </w:rPr>
        <w:tab/>
        <w:t>OPTIONAL,</w:t>
      </w:r>
      <w:r w:rsidRPr="00F36D4D">
        <w:rPr>
          <w:rFonts w:ascii="Courier New" w:hAnsi="Courier New"/>
          <w:noProof/>
          <w:sz w:val="16"/>
        </w:rPr>
        <w:tab/>
        <w:t>-- Cond SCellAdd</w:t>
      </w:r>
    </w:p>
    <w:p w14:paraId="16CA0B8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radioResourceConfigDedicatedSCell-r10</w:t>
      </w:r>
      <w:r w:rsidRPr="00F36D4D">
        <w:rPr>
          <w:rFonts w:ascii="Courier New" w:hAnsi="Courier New"/>
          <w:noProof/>
          <w:sz w:val="16"/>
        </w:rPr>
        <w:tab/>
        <w:t>RadioResourceConfigDedicatedSCell-r10</w:t>
      </w:r>
      <w:r w:rsidRPr="00F36D4D">
        <w:rPr>
          <w:rFonts w:ascii="Courier New" w:hAnsi="Courier New"/>
          <w:noProof/>
          <w:sz w:val="16"/>
        </w:rPr>
        <w:tab/>
        <w:t>OPTIONAL,</w:t>
      </w:r>
      <w:r w:rsidRPr="00F36D4D">
        <w:rPr>
          <w:rFonts w:ascii="Courier New" w:hAnsi="Courier New"/>
          <w:noProof/>
          <w:sz w:val="16"/>
        </w:rPr>
        <w:tab/>
        <w:t>-- Cond SCellAdd2</w:t>
      </w:r>
    </w:p>
    <w:p w14:paraId="6028031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A0A8DA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dl-CarrierFreq-v1090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ARFCN-ValueEUTRA-v9e0</w:t>
      </w:r>
      <w:r w:rsidRPr="00F36D4D">
        <w:rPr>
          <w:rFonts w:ascii="Courier New" w:hAnsi="Courier New"/>
          <w:noProof/>
          <w:sz w:val="16"/>
        </w:rPr>
        <w:tab/>
        <w:t>OPTIONAL</w:t>
      </w:r>
      <w:r w:rsidRPr="00F36D4D">
        <w:rPr>
          <w:rFonts w:ascii="Courier New" w:hAnsi="Courier New"/>
          <w:noProof/>
          <w:sz w:val="16"/>
        </w:rPr>
        <w:tab/>
        <w:t>-- Cond EARFCN-max</w:t>
      </w:r>
    </w:p>
    <w:p w14:paraId="01E8F76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61687CB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antennaInfoDedicatedSCell-v10i0</w:t>
      </w:r>
      <w:r w:rsidRPr="00F36D4D">
        <w:rPr>
          <w:rFonts w:ascii="Courier New" w:hAnsi="Courier New"/>
          <w:noProof/>
          <w:sz w:val="16"/>
        </w:rPr>
        <w:tab/>
      </w:r>
      <w:r w:rsidRPr="00F36D4D">
        <w:rPr>
          <w:rFonts w:ascii="Courier New" w:hAnsi="Courier New"/>
          <w:noProof/>
          <w:sz w:val="16"/>
        </w:rPr>
        <w:tab/>
        <w:t>AntennaInfoDedicated-v10i0</w:t>
      </w:r>
      <w:r w:rsidRPr="00F36D4D">
        <w:rPr>
          <w:rFonts w:ascii="Courier New" w:hAnsi="Courier New"/>
          <w:noProof/>
          <w:sz w:val="16"/>
        </w:rPr>
        <w:tab/>
        <w:t>OPTIONAL</w:t>
      </w:r>
      <w:r w:rsidRPr="00F36D4D">
        <w:rPr>
          <w:rFonts w:ascii="Courier New" w:hAnsi="Courier New"/>
          <w:noProof/>
          <w:sz w:val="16"/>
        </w:rPr>
        <w:tab/>
        <w:t>-- Need ON</w:t>
      </w:r>
    </w:p>
    <w:p w14:paraId="008659B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3D2BD5E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srs-SwitchFromServCellIndex-r14</w:t>
      </w:r>
      <w:r w:rsidRPr="00F36D4D">
        <w:rPr>
          <w:rFonts w:ascii="Courier New" w:hAnsi="Courier New"/>
          <w:noProof/>
          <w:sz w:val="16"/>
        </w:rPr>
        <w:tab/>
      </w:r>
      <w:r w:rsidRPr="00F36D4D">
        <w:rPr>
          <w:rFonts w:ascii="Courier New" w:hAnsi="Courier New"/>
          <w:noProof/>
          <w:sz w:val="16"/>
        </w:rPr>
        <w:tab/>
        <w:t>INTEGER (0.. 31) OPTIONAL</w:t>
      </w:r>
      <w:r w:rsidRPr="00F36D4D">
        <w:rPr>
          <w:rFonts w:ascii="Courier New" w:hAnsi="Courier New"/>
          <w:noProof/>
          <w:sz w:val="16"/>
        </w:rPr>
        <w:tab/>
        <w:t>-- Need ON</w:t>
      </w:r>
    </w:p>
    <w:p w14:paraId="55B91F3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39F027D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sCellState-r15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ENUMERATED {activated, dormant}</w:t>
      </w:r>
      <w:r w:rsidRPr="00F36D4D">
        <w:rPr>
          <w:rFonts w:ascii="Courier New" w:hAnsi="Courier New"/>
          <w:noProof/>
          <w:sz w:val="16"/>
        </w:rPr>
        <w:tab/>
        <w:t>OPTIONAL</w:t>
      </w:r>
      <w:r w:rsidRPr="00F36D4D">
        <w:rPr>
          <w:rFonts w:ascii="Courier New" w:hAnsi="Courier New"/>
          <w:noProof/>
          <w:sz w:val="16"/>
        </w:rPr>
        <w:tab/>
        <w:t>-- Need ON</w:t>
      </w:r>
    </w:p>
    <w:p w14:paraId="4D349A2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6099A9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697D3C7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85B3B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SCellToAddMod-v10l0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184C517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radioResourceConfigCommonSCell-v10l0</w:t>
      </w:r>
      <w:r w:rsidRPr="00F36D4D">
        <w:rPr>
          <w:rFonts w:ascii="Courier New" w:hAnsi="Courier New"/>
          <w:noProof/>
          <w:sz w:val="16"/>
        </w:rPr>
        <w:tab/>
      </w:r>
      <w:r w:rsidRPr="00F36D4D">
        <w:rPr>
          <w:rFonts w:ascii="Courier New" w:hAnsi="Courier New"/>
          <w:noProof/>
          <w:sz w:val="16"/>
        </w:rPr>
        <w:tab/>
        <w:t>RadioResourceConfigCommonSCell-v10l0</w:t>
      </w:r>
      <w:r w:rsidRPr="00F36D4D">
        <w:rPr>
          <w:rFonts w:ascii="Courier New" w:hAnsi="Courier New"/>
          <w:noProof/>
          <w:sz w:val="16"/>
        </w:rPr>
        <w:tab/>
        <w:t>OPTIONAL</w:t>
      </w:r>
    </w:p>
    <w:p w14:paraId="42DD2D5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3A218C3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340E095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SCellToAddMod-v13c0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1989B1F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hanging="284"/>
        <w:rPr>
          <w:rFonts w:ascii="Courier New" w:hAnsi="Courier New"/>
          <w:noProof/>
          <w:sz w:val="16"/>
        </w:rPr>
      </w:pPr>
      <w:r w:rsidRPr="00F36D4D">
        <w:rPr>
          <w:rFonts w:ascii="Courier New" w:hAnsi="Courier New"/>
          <w:noProof/>
          <w:sz w:val="16"/>
        </w:rPr>
        <w:tab/>
        <w:t>radioResourceConfigDedicatedSCell-v13c0</w:t>
      </w:r>
      <w:r w:rsidRPr="00F36D4D">
        <w:rPr>
          <w:rFonts w:ascii="Courier New" w:hAnsi="Courier New"/>
          <w:noProof/>
          <w:sz w:val="16"/>
        </w:rPr>
        <w:tab/>
        <w:t>RadioResourceConfigDedicatedSCell-v13c0</w:t>
      </w:r>
      <w:r w:rsidRPr="00F36D4D">
        <w:rPr>
          <w:rFonts w:ascii="Courier New" w:hAnsi="Courier New"/>
          <w:noProof/>
          <w:sz w:val="16"/>
        </w:rPr>
        <w:tab/>
        <w:t>OPTIONAL</w:t>
      </w:r>
    </w:p>
    <w:p w14:paraId="527C21C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7F287DB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CF9E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SCellToAddMod-r16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22BBF3F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sCellIndex-r16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SCellIndex-r13,</w:t>
      </w:r>
    </w:p>
    <w:p w14:paraId="1F8A93B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cellIdentification-r16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225260B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physCellId-r16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PhysCellId,</w:t>
      </w:r>
    </w:p>
    <w:p w14:paraId="4D547ED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dl-CarrierFreq-r16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ARFCN-ValueEUTRA-r9</w:t>
      </w:r>
    </w:p>
    <w:p w14:paraId="3D936A8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SCellAdd</w:t>
      </w:r>
    </w:p>
    <w:p w14:paraId="5B69B3A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radioResourceConfigCommonSCell-r16</w:t>
      </w:r>
      <w:r w:rsidRPr="00F36D4D">
        <w:rPr>
          <w:rFonts w:ascii="Courier New" w:hAnsi="Courier New"/>
          <w:noProof/>
          <w:sz w:val="16"/>
        </w:rPr>
        <w:tab/>
      </w:r>
      <w:r w:rsidRPr="00F36D4D">
        <w:rPr>
          <w:rFonts w:ascii="Courier New" w:hAnsi="Courier New"/>
          <w:noProof/>
          <w:sz w:val="16"/>
        </w:rPr>
        <w:tab/>
        <w:t>RadioResourceConfigCommonSCell-r10</w:t>
      </w:r>
      <w:r w:rsidRPr="00F36D4D">
        <w:rPr>
          <w:rFonts w:ascii="Courier New" w:hAnsi="Courier New"/>
          <w:noProof/>
          <w:sz w:val="16"/>
        </w:rPr>
        <w:tab/>
        <w:t>OPTIONAL,</w:t>
      </w:r>
      <w:r w:rsidRPr="00F36D4D">
        <w:rPr>
          <w:rFonts w:ascii="Courier New" w:hAnsi="Courier New"/>
          <w:noProof/>
          <w:sz w:val="16"/>
        </w:rPr>
        <w:tab/>
        <w:t>-- Cond SCellAdd</w:t>
      </w:r>
    </w:p>
    <w:p w14:paraId="011CD60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radioResourceConfigDedicatedSCell-r16</w:t>
      </w:r>
      <w:r w:rsidRPr="00F36D4D">
        <w:rPr>
          <w:rFonts w:ascii="Courier New" w:hAnsi="Courier New"/>
          <w:noProof/>
          <w:sz w:val="16"/>
        </w:rPr>
        <w:tab/>
        <w:t>RadioResourceConfigDedicatedSCell-r10</w:t>
      </w:r>
      <w:r w:rsidRPr="00F36D4D">
        <w:rPr>
          <w:rFonts w:ascii="Courier New" w:hAnsi="Courier New"/>
          <w:noProof/>
          <w:sz w:val="16"/>
        </w:rPr>
        <w:tab/>
        <w:t>OPTIONAL,</w:t>
      </w:r>
      <w:r w:rsidRPr="00F36D4D">
        <w:rPr>
          <w:rFonts w:ascii="Courier New" w:hAnsi="Courier New"/>
          <w:noProof/>
          <w:sz w:val="16"/>
        </w:rPr>
        <w:tab/>
        <w:t>-- Cond SCellAdd2</w:t>
      </w:r>
    </w:p>
    <w:p w14:paraId="4A4B4FF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antennaInfoDedicatedSCell-r16</w:t>
      </w:r>
      <w:r w:rsidRPr="00F36D4D">
        <w:rPr>
          <w:rFonts w:ascii="Courier New" w:hAnsi="Courier New"/>
          <w:noProof/>
          <w:sz w:val="16"/>
        </w:rPr>
        <w:tab/>
      </w:r>
      <w:r w:rsidRPr="00F36D4D">
        <w:rPr>
          <w:rFonts w:ascii="Courier New" w:hAnsi="Courier New"/>
          <w:noProof/>
          <w:sz w:val="16"/>
        </w:rPr>
        <w:tab/>
        <w:t>AntennaInfoDedicated-v10i0</w:t>
      </w:r>
      <w:r w:rsidRPr="00F36D4D">
        <w:rPr>
          <w:rFonts w:ascii="Courier New" w:hAnsi="Courier New"/>
          <w:noProof/>
          <w:sz w:val="16"/>
        </w:rPr>
        <w:tab/>
        <w:t>OPTIONAL,</w:t>
      </w:r>
      <w:r w:rsidRPr="00F36D4D">
        <w:rPr>
          <w:rFonts w:ascii="Courier New" w:hAnsi="Courier New"/>
          <w:noProof/>
          <w:sz w:val="16"/>
        </w:rPr>
        <w:tab/>
        <w:t>-- Need ON</w:t>
      </w:r>
    </w:p>
    <w:p w14:paraId="4646870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srs-SwitchFromServCellIndex-r16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(0.. 31) OPTIONAL,</w:t>
      </w:r>
      <w:r w:rsidRPr="00F36D4D">
        <w:rPr>
          <w:rFonts w:ascii="Courier New" w:hAnsi="Courier New"/>
          <w:noProof/>
          <w:sz w:val="16"/>
        </w:rPr>
        <w:tab/>
        <w:t>-- Need ON</w:t>
      </w:r>
    </w:p>
    <w:p w14:paraId="1AB6D88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sCellState-r16</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ENUMERATED {activated, dormant}</w:t>
      </w:r>
      <w:r w:rsidRPr="00F36D4D">
        <w:rPr>
          <w:rFonts w:ascii="Courier New" w:hAnsi="Courier New"/>
          <w:noProof/>
          <w:sz w:val="16"/>
        </w:rPr>
        <w:tab/>
        <w:t xml:space="preserve">OPTIONAL, </w:t>
      </w:r>
      <w:r w:rsidRPr="00F36D4D">
        <w:rPr>
          <w:rFonts w:ascii="Courier New" w:hAnsi="Courier New"/>
          <w:noProof/>
          <w:sz w:val="16"/>
        </w:rPr>
        <w:tab/>
        <w:t>-- Need ON</w:t>
      </w:r>
    </w:p>
    <w:p w14:paraId="739CB93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5E7A191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D227F4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795F1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w:t>
      </w:r>
      <w:r w:rsidRPr="00F36D4D">
        <w:rPr>
          <w:rFonts w:ascii="Courier New" w:hAnsi="Courier New"/>
          <w:noProof/>
          <w:snapToGrid w:val="0"/>
          <w:sz w:val="16"/>
        </w:rPr>
        <w:t>ToAddModExt</w:t>
      </w:r>
      <w:r w:rsidRPr="00F36D4D">
        <w:rPr>
          <w:rFonts w:ascii="Courier New" w:hAnsi="Courier New"/>
          <w:noProof/>
          <w:sz w:val="16"/>
        </w:rPr>
        <w:t>-r13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6E4109A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sCellIndex-r13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SCellIndex-r13,</w:t>
      </w:r>
    </w:p>
    <w:p w14:paraId="501D57D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cellIdentification-r13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10BEAD4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physCellId-r13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PhysCellId,</w:t>
      </w:r>
    </w:p>
    <w:p w14:paraId="7E0ACAD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dl-CarrierFreq-r13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ARFCN-ValueEUTRA-r9</w:t>
      </w:r>
    </w:p>
    <w:p w14:paraId="7F14ADE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SCellAdd</w:t>
      </w:r>
    </w:p>
    <w:p w14:paraId="5761B89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radioResourceConfigCommonSCell-r13</w:t>
      </w:r>
      <w:r w:rsidRPr="00F36D4D">
        <w:rPr>
          <w:rFonts w:ascii="Courier New" w:hAnsi="Courier New"/>
          <w:noProof/>
          <w:sz w:val="16"/>
        </w:rPr>
        <w:tab/>
      </w:r>
      <w:r w:rsidRPr="00F36D4D">
        <w:rPr>
          <w:rFonts w:ascii="Courier New" w:hAnsi="Courier New"/>
          <w:noProof/>
          <w:sz w:val="16"/>
        </w:rPr>
        <w:tab/>
        <w:t>RadioResourceConfigCommonSCell-r10</w:t>
      </w:r>
      <w:r w:rsidRPr="00F36D4D">
        <w:rPr>
          <w:rFonts w:ascii="Courier New" w:hAnsi="Courier New"/>
          <w:noProof/>
          <w:sz w:val="16"/>
        </w:rPr>
        <w:tab/>
        <w:t>OPTIONAL,</w:t>
      </w:r>
      <w:r w:rsidRPr="00F36D4D">
        <w:rPr>
          <w:rFonts w:ascii="Courier New" w:hAnsi="Courier New"/>
          <w:noProof/>
          <w:sz w:val="16"/>
        </w:rPr>
        <w:tab/>
        <w:t>-- Cond SCellAdd</w:t>
      </w:r>
    </w:p>
    <w:p w14:paraId="5AF2473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radioResourceConfigDedicatedSCell-r13</w:t>
      </w:r>
      <w:r w:rsidRPr="00F36D4D">
        <w:rPr>
          <w:rFonts w:ascii="Courier New" w:hAnsi="Courier New"/>
          <w:noProof/>
          <w:sz w:val="16"/>
        </w:rPr>
        <w:tab/>
        <w:t>RadioResourceConfigDedicatedSCell-r10</w:t>
      </w:r>
      <w:r w:rsidRPr="00F36D4D">
        <w:rPr>
          <w:rFonts w:ascii="Courier New" w:hAnsi="Courier New"/>
          <w:noProof/>
          <w:sz w:val="16"/>
        </w:rPr>
        <w:tab/>
        <w:t>OPTIONAL,</w:t>
      </w:r>
      <w:r w:rsidRPr="00F36D4D">
        <w:rPr>
          <w:rFonts w:ascii="Courier New" w:hAnsi="Courier New"/>
          <w:noProof/>
          <w:sz w:val="16"/>
        </w:rPr>
        <w:tab/>
        <w:t>-- Cond SCellAdd2</w:t>
      </w:r>
    </w:p>
    <w:p w14:paraId="1BA2560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antennaInfoDedicatedSCell-r13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AntennaInfoDedicated-v10i0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3DCB36F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3808753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850CB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SCellToAddModExt-v1370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064533C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radioResourceConfigCommonSCell-v1370</w:t>
      </w:r>
      <w:r w:rsidRPr="00F36D4D">
        <w:rPr>
          <w:rFonts w:ascii="Courier New" w:hAnsi="Courier New"/>
          <w:noProof/>
          <w:sz w:val="16"/>
        </w:rPr>
        <w:tab/>
      </w:r>
      <w:r w:rsidRPr="00F36D4D">
        <w:rPr>
          <w:rFonts w:ascii="Courier New" w:hAnsi="Courier New"/>
          <w:noProof/>
          <w:sz w:val="16"/>
        </w:rPr>
        <w:tab/>
        <w:t>RadioResourceConfigCommonSCell-v10l0</w:t>
      </w:r>
      <w:r w:rsidRPr="00F36D4D">
        <w:rPr>
          <w:rFonts w:ascii="Courier New" w:hAnsi="Courier New"/>
          <w:noProof/>
          <w:sz w:val="16"/>
        </w:rPr>
        <w:tab/>
        <w:t>OPTIONAL</w:t>
      </w:r>
    </w:p>
    <w:p w14:paraId="27E1143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0D16C8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3D5C1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SCellToAddModExt-v1430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603EC6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srs-SwitchFromServCellIndex-r14</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(0.. 31)</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F8FFF7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62480A8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sCellState-r15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ENUMERATED {activated, dormant}</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00C829B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19F5416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70DBB44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A12B8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SCellGroupToAddMod-r15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D0ECC3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sCellGroupIndex-r15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SCellGroupIndex-r15,</w:t>
      </w:r>
    </w:p>
    <w:p w14:paraId="7BBCC6A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sCellConfigCommon-r15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SCellConfigCommon-r15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141DAD6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sCellToReleaseList-r15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SCellToReleaseListExt-r13</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51919C2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SCellToAddModListExt-r13</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5A1FB72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DC1C46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98ABF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w:t>
      </w:r>
      <w:r w:rsidRPr="00F36D4D">
        <w:rPr>
          <w:rFonts w:ascii="Courier New" w:hAnsi="Courier New"/>
          <w:noProof/>
          <w:snapToGrid w:val="0"/>
          <w:sz w:val="16"/>
        </w:rPr>
        <w:t>ToRelease</w:t>
      </w:r>
      <w:r w:rsidRPr="00F36D4D">
        <w:rPr>
          <w:rFonts w:ascii="Courier New" w:hAnsi="Courier New"/>
          <w:noProof/>
          <w:sz w:val="16"/>
        </w:rPr>
        <w:t>List-r10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(SIZE (1..maxSCell-r10)) OF SCellIndex-r10</w:t>
      </w:r>
    </w:p>
    <w:p w14:paraId="4508EE1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A2519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w:t>
      </w:r>
      <w:r w:rsidRPr="00F36D4D">
        <w:rPr>
          <w:rFonts w:ascii="Courier New" w:hAnsi="Courier New"/>
          <w:noProof/>
          <w:snapToGrid w:val="0"/>
          <w:sz w:val="16"/>
        </w:rPr>
        <w:t>ToRelease</w:t>
      </w:r>
      <w:r w:rsidRPr="00F36D4D">
        <w:rPr>
          <w:rFonts w:ascii="Courier New" w:hAnsi="Courier New"/>
          <w:noProof/>
          <w:sz w:val="16"/>
        </w:rPr>
        <w:t>ListExt-r13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(SIZE (1..maxSCell-r13)) OF SCellIndex-r13</w:t>
      </w:r>
    </w:p>
    <w:p w14:paraId="28206C3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E43E7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SCellGroupToReleaseList-r15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(SIZE (1..maxSCellGroups-r15)) OF SCellGroupIndex-r15</w:t>
      </w:r>
    </w:p>
    <w:p w14:paraId="153D4CD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8FC3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SCellGroupIndex-r15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(1..maxSCellGroups-r15)</w:t>
      </w:r>
    </w:p>
    <w:p w14:paraId="32B0A15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2AA561"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SCellConfigCommon-r15 ::= SEQUENCE {</w:t>
      </w:r>
    </w:p>
    <w:p w14:paraId="2817501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radioResourceConfigCommonSCell-r15</w:t>
      </w:r>
      <w:r w:rsidRPr="00F36D4D">
        <w:rPr>
          <w:rFonts w:ascii="Courier New" w:hAnsi="Courier New"/>
          <w:noProof/>
          <w:sz w:val="16"/>
        </w:rPr>
        <w:tab/>
      </w:r>
      <w:r w:rsidRPr="00F36D4D">
        <w:rPr>
          <w:rFonts w:ascii="Courier New" w:hAnsi="Courier New"/>
          <w:noProof/>
          <w:sz w:val="16"/>
        </w:rPr>
        <w:tab/>
        <w:t>RadioResourceConfigCommonSCell-r10</w:t>
      </w:r>
      <w:r w:rsidRPr="00F36D4D">
        <w:rPr>
          <w:rFonts w:ascii="Courier New" w:hAnsi="Courier New"/>
          <w:noProof/>
          <w:sz w:val="16"/>
        </w:rPr>
        <w:tab/>
        <w:t>OPTIONAL,</w:t>
      </w:r>
      <w:r w:rsidRPr="00F36D4D">
        <w:rPr>
          <w:rFonts w:ascii="Courier New" w:hAnsi="Courier New"/>
          <w:noProof/>
          <w:sz w:val="16"/>
        </w:rPr>
        <w:tab/>
        <w:t>-- Need ON</w:t>
      </w:r>
    </w:p>
    <w:p w14:paraId="2168FBC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radioResourceConfigDedicatedSCell-r15</w:t>
      </w:r>
      <w:r w:rsidRPr="00F36D4D">
        <w:rPr>
          <w:rFonts w:ascii="Courier New" w:hAnsi="Courier New"/>
          <w:noProof/>
          <w:sz w:val="16"/>
        </w:rPr>
        <w:tab/>
        <w:t>RadioResourceConfigDedicatedSCell-r10</w:t>
      </w:r>
      <w:r w:rsidRPr="00F36D4D">
        <w:rPr>
          <w:rFonts w:ascii="Courier New" w:hAnsi="Courier New"/>
          <w:noProof/>
          <w:sz w:val="16"/>
        </w:rPr>
        <w:tab/>
        <w:t>OPTIONAL,-- Need ON</w:t>
      </w:r>
    </w:p>
    <w:p w14:paraId="5390685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antennaInfoDedicatedSCell-r15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AntennaInfoDedicated-v10i0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6600E53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4B67687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1FA17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SCG-Configuration-r12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2D82B60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release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NULL,</w:t>
      </w:r>
    </w:p>
    <w:p w14:paraId="0A8D722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setup</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6F5FF1B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scg-ConfigPartMCG-r12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4EC8ED3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scg-Counter-r12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INTEGER (0..</w:t>
      </w:r>
      <w:r w:rsidRPr="00F36D4D">
        <w:rPr>
          <w:rFonts w:ascii="Courier New" w:eastAsia="SimSun" w:hAnsi="Courier New"/>
          <w:noProof/>
          <w:sz w:val="16"/>
        </w:rPr>
        <w:t xml:space="preserve"> 65535</w:t>
      </w:r>
      <w:r w:rsidRPr="00F36D4D">
        <w:rPr>
          <w:rFonts w:ascii="Courier New" w:hAnsi="Courier New"/>
          <w:noProof/>
          <w:sz w:val="16"/>
        </w:rPr>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0D4255C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powerCoordinationInfo-r12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PowerCoordinationInfo-r12</w:t>
      </w:r>
      <w:r w:rsidRPr="00F36D4D">
        <w:rPr>
          <w:rFonts w:ascii="Courier New" w:hAnsi="Courier New"/>
          <w:noProof/>
          <w:sz w:val="16"/>
        </w:rPr>
        <w:tab/>
        <w:t>OPTIONAL,</w:t>
      </w:r>
      <w:r w:rsidRPr="00F36D4D">
        <w:rPr>
          <w:rFonts w:ascii="Courier New" w:hAnsi="Courier New"/>
          <w:noProof/>
          <w:sz w:val="16"/>
        </w:rPr>
        <w:tab/>
        <w:t>-- Need ON</w:t>
      </w:r>
    </w:p>
    <w:p w14:paraId="44E2004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w:t>
      </w:r>
    </w:p>
    <w:p w14:paraId="2D323C4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7B3E388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scg-ConfigPartSCG-r12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SCG-ConfigPartSCG-r12</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1D0B14E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4D2E43A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2E7288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B87D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SCG-Configuration-v12f0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4A67C63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release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NULL,</w:t>
      </w:r>
    </w:p>
    <w:p w14:paraId="0A2BD48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setup</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4E84B00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scg-ConfigPartSCG-v12f0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SCG-ConfigPartSCG-v12f0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5362FCB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1785434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6E72FC5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4C4797F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F36D4D">
        <w:rPr>
          <w:rFonts w:ascii="Courier New" w:hAnsi="Courier New"/>
          <w:noProof/>
          <w:sz w:val="16"/>
        </w:rPr>
        <w:t>SCG-Configuration-v13c0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719E541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36D4D">
        <w:rPr>
          <w:rFonts w:ascii="Courier New" w:hAnsi="Courier New"/>
          <w:noProof/>
          <w:sz w:val="16"/>
        </w:rPr>
        <w:tab/>
        <w:t>release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NULL,</w:t>
      </w:r>
    </w:p>
    <w:p w14:paraId="620DFE3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setup</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4DDEF6A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scg-ConfigPartSCG-v13c0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SCG-ConfigPartSCG-v13c0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7DAA0B2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F7A11B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9063E6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957DD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SCG-ConfigPartSCG-r12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5097B5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radioResourceConfigDedicatedSCG-r12</w:t>
      </w:r>
      <w:r w:rsidRPr="00F36D4D">
        <w:rPr>
          <w:rFonts w:ascii="Courier New" w:hAnsi="Courier New"/>
          <w:noProof/>
          <w:sz w:val="16"/>
        </w:rPr>
        <w:tab/>
        <w:t>RadioResourceConfigDedicatedSCG-r12</w:t>
      </w:r>
      <w:r w:rsidRPr="00F36D4D">
        <w:rPr>
          <w:rFonts w:ascii="Courier New" w:hAnsi="Courier New"/>
          <w:noProof/>
          <w:sz w:val="16"/>
        </w:rPr>
        <w:tab/>
        <w:t>OPTIONAL,</w:t>
      </w:r>
      <w:r w:rsidRPr="00F36D4D">
        <w:rPr>
          <w:rFonts w:ascii="Courier New" w:hAnsi="Courier New"/>
          <w:noProof/>
          <w:sz w:val="16"/>
        </w:rPr>
        <w:tab/>
        <w:t>-- Need ON</w:t>
      </w:r>
    </w:p>
    <w:p w14:paraId="47CCC6F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ListSCG-r12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List-r10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15F8D05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pSCellToAddMod-r12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PSCellToAddMod-r12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055D435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ListSCG-r12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List-r10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65ED411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mobilityControlInfoSCG-r12</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MobilityControlInfoSCG-r12</w:t>
      </w:r>
      <w:r w:rsidRPr="00F36D4D">
        <w:rPr>
          <w:rFonts w:ascii="Courier New" w:hAnsi="Courier New"/>
          <w:noProof/>
          <w:sz w:val="16"/>
        </w:rPr>
        <w:tab/>
        <w:t>OPTIONAL,</w:t>
      </w:r>
      <w:r w:rsidRPr="00F36D4D">
        <w:rPr>
          <w:rFonts w:ascii="Courier New" w:hAnsi="Courier New"/>
          <w:noProof/>
          <w:sz w:val="16"/>
        </w:rPr>
        <w:tab/>
        <w:t>-- Need ON</w:t>
      </w:r>
    </w:p>
    <w:p w14:paraId="59E7CD9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2CC66AA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52F651D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ListSCG-Ext-r13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ToRelease</w:t>
      </w:r>
      <w:r w:rsidRPr="00F36D4D">
        <w:rPr>
          <w:rFonts w:ascii="Courier New" w:hAnsi="Courier New"/>
          <w:noProof/>
          <w:sz w:val="16"/>
        </w:rPr>
        <w:t>ListExt-r13</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EAFC39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ListSCG-Ext-r13</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ListExt-r13</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7F00B3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5EEB2B2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EE244E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sCellToAddModListSCG-Ext-v1370</w:t>
      </w:r>
      <w:r w:rsidRPr="00F36D4D">
        <w:rPr>
          <w:rFonts w:ascii="Courier New" w:hAnsi="Courier New"/>
          <w:noProof/>
          <w:sz w:val="16"/>
        </w:rPr>
        <w:tab/>
      </w:r>
      <w:r w:rsidRPr="00F36D4D">
        <w:rPr>
          <w:rFonts w:ascii="Courier New" w:hAnsi="Courier New"/>
          <w:noProof/>
          <w:sz w:val="16"/>
        </w:rPr>
        <w:tab/>
        <w:t>SCellToAddModListExt-v1370</w:t>
      </w:r>
      <w:r w:rsidRPr="00F36D4D">
        <w:rPr>
          <w:rFonts w:ascii="Courier New" w:hAnsi="Courier New"/>
          <w:noProof/>
          <w:sz w:val="16"/>
        </w:rPr>
        <w:tab/>
        <w:t>OPTIONAL</w:t>
      </w:r>
      <w:r w:rsidRPr="00F36D4D">
        <w:rPr>
          <w:rFonts w:ascii="Courier New" w:hAnsi="Courier New"/>
          <w:noProof/>
          <w:sz w:val="16"/>
        </w:rPr>
        <w:tab/>
        <w:t>-- Need ON</w:t>
      </w:r>
    </w:p>
    <w:p w14:paraId="497A9A2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F77A4A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2BF46B2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pSCellToAddMod-v1440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PSCellToAddMod-v1440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5ABF213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16A0C5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sCellGroupToReleaseListSCG-r15</w:t>
      </w:r>
      <w:r w:rsidRPr="00F36D4D">
        <w:rPr>
          <w:rFonts w:ascii="Courier New" w:hAnsi="Courier New"/>
          <w:noProof/>
          <w:sz w:val="16"/>
        </w:rPr>
        <w:tab/>
        <w:t>SCellGroupToReleaseList-r15</w:t>
      </w:r>
      <w:r w:rsidRPr="00F36D4D">
        <w:rPr>
          <w:rFonts w:ascii="Courier New" w:hAnsi="Courier New"/>
          <w:noProof/>
          <w:sz w:val="16"/>
        </w:rPr>
        <w:tab/>
        <w:t>OPTIONAL,</w:t>
      </w:r>
      <w:r w:rsidRPr="00F36D4D">
        <w:rPr>
          <w:rFonts w:ascii="Courier New" w:hAnsi="Courier New"/>
          <w:noProof/>
          <w:sz w:val="16"/>
        </w:rPr>
        <w:tab/>
        <w:t>-- Need ON</w:t>
      </w:r>
    </w:p>
    <w:p w14:paraId="0C68BC94"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sCellGroupToAddModListSCG-r15</w:t>
      </w:r>
      <w:r w:rsidRPr="00F36D4D">
        <w:rPr>
          <w:rFonts w:ascii="Courier New" w:hAnsi="Courier New"/>
          <w:noProof/>
          <w:sz w:val="16"/>
        </w:rPr>
        <w:tab/>
        <w:t>SCellGroupToAddModList-r15</w:t>
      </w:r>
      <w:r w:rsidRPr="00F36D4D">
        <w:rPr>
          <w:rFonts w:ascii="Courier New" w:hAnsi="Courier New"/>
          <w:noProof/>
          <w:sz w:val="16"/>
        </w:rPr>
        <w:tab/>
        <w:t>OPTIONAL</w:t>
      </w:r>
      <w:r w:rsidRPr="00F36D4D">
        <w:rPr>
          <w:rFonts w:ascii="Courier New" w:hAnsi="Courier New"/>
          <w:noProof/>
          <w:sz w:val="16"/>
        </w:rPr>
        <w:tab/>
        <w:t>-- Need ON</w:t>
      </w:r>
    </w:p>
    <w:p w14:paraId="2917323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9ED2CA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 NE-DC addition for setup/ modification and release SN configured measurements</w:t>
      </w:r>
    </w:p>
    <w:p w14:paraId="1AD7255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measConfigSN-r15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MeasConfig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AC03B4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 NE-DC additions concerning DRBs/ SRBs are within RadioResourceConfigDedicatedSCG</w:t>
      </w:r>
    </w:p>
    <w:p w14:paraId="4BAE968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tdm-PatternConfigNE-DC-r15</w:t>
      </w:r>
      <w:r w:rsidRPr="00F36D4D">
        <w:rPr>
          <w:rFonts w:ascii="Courier New" w:hAnsi="Courier New"/>
          <w:noProof/>
          <w:sz w:val="16"/>
        </w:rPr>
        <w:tab/>
      </w:r>
      <w:r w:rsidRPr="00F36D4D">
        <w:rPr>
          <w:rFonts w:ascii="Courier New" w:hAnsi="Courier New"/>
          <w:noProof/>
          <w:sz w:val="16"/>
        </w:rPr>
        <w:tab/>
        <w:t>TDM-PatternConfig-r15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FDD-PSCell</w:t>
      </w:r>
    </w:p>
    <w:p w14:paraId="03D2091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2BB4ADB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r w:rsidRPr="00F36D4D">
        <w:rPr>
          <w:rFonts w:ascii="Courier New" w:hAnsi="Courier New"/>
          <w:noProof/>
          <w:sz w:val="16"/>
        </w:rPr>
        <w:tab/>
        <w:t>p-MaxEUTRA-r15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P-Max</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D7871C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lastRenderedPageBreak/>
        <w:tab/>
        <w:t>]]</w:t>
      </w:r>
    </w:p>
    <w:p w14:paraId="20B209F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6935B37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33529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SCG-ConfigPartSCG-v12f0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67F4740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pSCellToAddMod-v12f0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PSCellToAddMod-v12f0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2814E09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sCellToAddModListSCG-v12f0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SCellToAddModList-v10l0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p w14:paraId="43F9518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4EB9A33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p>
    <w:p w14:paraId="42B7B33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fi-FI"/>
        </w:rPr>
      </w:pPr>
      <w:r w:rsidRPr="00F36D4D">
        <w:rPr>
          <w:rFonts w:ascii="Courier New" w:hAnsi="Courier New"/>
          <w:noProof/>
          <w:sz w:val="16"/>
        </w:rPr>
        <w:t>SCG-ConfigPartSCG-v13c0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1C6372A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bookmarkStart w:id="83" w:name="_Hlk531607361"/>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ListSCG-v13c0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SCell</w:t>
      </w:r>
      <w:r w:rsidRPr="00F36D4D">
        <w:rPr>
          <w:rFonts w:ascii="Courier New" w:hAnsi="Courier New"/>
          <w:noProof/>
          <w:snapToGrid w:val="0"/>
          <w:sz w:val="16"/>
        </w:rPr>
        <w:t>ToAddMod</w:t>
      </w:r>
      <w:r w:rsidRPr="00F36D4D">
        <w:rPr>
          <w:rFonts w:ascii="Courier New" w:hAnsi="Courier New"/>
          <w:noProof/>
          <w:sz w:val="16"/>
        </w:rPr>
        <w:t>List-v13c0</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Need ON</w:t>
      </w:r>
    </w:p>
    <w:bookmarkEnd w:id="83"/>
    <w:p w14:paraId="2E32BF3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sCellToAddModListSCG-Ext-v13c0</w:t>
      </w:r>
      <w:r w:rsidRPr="00F36D4D">
        <w:rPr>
          <w:rFonts w:ascii="Courier New" w:hAnsi="Courier New"/>
          <w:noProof/>
          <w:sz w:val="16"/>
        </w:rPr>
        <w:tab/>
      </w:r>
      <w:r w:rsidRPr="00F36D4D">
        <w:rPr>
          <w:rFonts w:ascii="Courier New" w:hAnsi="Courier New"/>
          <w:noProof/>
          <w:sz w:val="16"/>
        </w:rPr>
        <w:tab/>
        <w:t>SCellToAddModListExt-v13c0</w:t>
      </w:r>
      <w:r w:rsidRPr="00F36D4D">
        <w:rPr>
          <w:rFonts w:ascii="Courier New" w:hAnsi="Courier New"/>
          <w:noProof/>
          <w:sz w:val="16"/>
        </w:rPr>
        <w:tab/>
        <w:t>OPTIONAL</w:t>
      </w:r>
      <w:r w:rsidRPr="00F36D4D">
        <w:rPr>
          <w:rFonts w:ascii="Courier New" w:hAnsi="Courier New"/>
          <w:noProof/>
          <w:sz w:val="16"/>
        </w:rPr>
        <w:tab/>
        <w:t>-- Need ON</w:t>
      </w:r>
    </w:p>
    <w:p w14:paraId="6BDFA56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7DD9789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45C2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SecurityConfigHO ::=</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2B7F09A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handoverType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43A2E15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intraLTE</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5AAC19A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fullConfig</w:t>
      </w:r>
    </w:p>
    <w:p w14:paraId="1761F5D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keyChangeIndicator</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BOOLEAN,</w:t>
      </w:r>
    </w:p>
    <w:p w14:paraId="2420F37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nextHopChainingCount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NextHopChainingCount</w:t>
      </w:r>
    </w:p>
    <w:p w14:paraId="1F2955E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p>
    <w:p w14:paraId="0FD15CC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interRAT</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6DE2152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w:t>
      </w:r>
    </w:p>
    <w:p w14:paraId="1552CD4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nas-SecurityParamToEUTRA</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 (SIZE(6))</w:t>
      </w:r>
    </w:p>
    <w:p w14:paraId="249A726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p>
    <w:p w14:paraId="542420E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090E1F7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DD92BBB"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0F6FA48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08027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SecurityConfigHO-v1530 ::=</w:t>
      </w:r>
      <w:r w:rsidRPr="00F36D4D">
        <w:rPr>
          <w:rFonts w:ascii="Courier New" w:hAnsi="Courier New"/>
          <w:noProof/>
          <w:sz w:val="16"/>
        </w:rPr>
        <w:tab/>
      </w:r>
      <w:r w:rsidRPr="00F36D4D">
        <w:rPr>
          <w:rFonts w:ascii="Courier New" w:hAnsi="Courier New"/>
          <w:noProof/>
          <w:sz w:val="16"/>
        </w:rPr>
        <w:tab/>
        <w:t>SEQUENCE {</w:t>
      </w:r>
    </w:p>
    <w:p w14:paraId="53549D19"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handoverType-v1530</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CHOICE {</w:t>
      </w:r>
    </w:p>
    <w:p w14:paraId="701BB58D"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intra5GC-r15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7210CA85"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w:t>
      </w:r>
      <w:r w:rsidRPr="00F36D4D">
        <w:rPr>
          <w:rFonts w:ascii="Courier New" w:hAnsi="Courier New"/>
          <w:noProof/>
          <w:sz w:val="16"/>
        </w:rPr>
        <w:tab/>
      </w:r>
      <w:r w:rsidRPr="00F36D4D">
        <w:rPr>
          <w:rFonts w:ascii="Courier New" w:hAnsi="Courier New"/>
          <w:noProof/>
          <w:sz w:val="16"/>
        </w:rPr>
        <w:tab/>
        <w:t>OPTIONAL,</w:t>
      </w:r>
      <w:r w:rsidRPr="00F36D4D">
        <w:rPr>
          <w:rFonts w:ascii="Courier New" w:hAnsi="Courier New"/>
          <w:noProof/>
          <w:sz w:val="16"/>
        </w:rPr>
        <w:tab/>
        <w:t>-- Cond HO-toEUTRA</w:t>
      </w:r>
    </w:p>
    <w:p w14:paraId="09364A8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keyChangeIndicator-r15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BOOLEAN,</w:t>
      </w:r>
    </w:p>
    <w:p w14:paraId="02D5DA6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nextHopChainingCount-r15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NextHopChainingCount,</w:t>
      </w:r>
    </w:p>
    <w:p w14:paraId="6128BEE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nas-Container-r15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w:t>
      </w:r>
      <w:r w:rsidRPr="00F36D4D">
        <w:rPr>
          <w:rFonts w:ascii="Courier New" w:hAnsi="Courier New"/>
          <w:noProof/>
          <w:sz w:val="16"/>
        </w:rPr>
        <w:tab/>
        <w:t>OPTIONAL</w:t>
      </w:r>
      <w:r w:rsidRPr="00F36D4D">
        <w:rPr>
          <w:rFonts w:ascii="Courier New" w:hAnsi="Courier New"/>
          <w:noProof/>
          <w:sz w:val="16"/>
        </w:rPr>
        <w:tab/>
        <w:t>-- Need ON</w:t>
      </w:r>
    </w:p>
    <w:p w14:paraId="73310FDE"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p>
    <w:p w14:paraId="3C3AA7F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fivegc-ToEPC-r15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314A935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w:t>
      </w:r>
    </w:p>
    <w:p w14:paraId="15040817"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nextHopChainingCount-r15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NextHopChainingCount</w:t>
      </w:r>
    </w:p>
    <w:p w14:paraId="56B721C3"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p>
    <w:p w14:paraId="4A9713A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epc-To5GC-r15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SEQUENCE {</w:t>
      </w:r>
    </w:p>
    <w:p w14:paraId="20D9B108"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securityAlgorithmConfig-r15</w:t>
      </w:r>
      <w:r w:rsidRPr="00F36D4D">
        <w:rPr>
          <w:rFonts w:ascii="Courier New" w:hAnsi="Courier New"/>
          <w:noProof/>
          <w:sz w:val="16"/>
        </w:rPr>
        <w:tab/>
      </w:r>
      <w:r w:rsidRPr="00F36D4D">
        <w:rPr>
          <w:rFonts w:ascii="Courier New" w:hAnsi="Courier New"/>
          <w:noProof/>
          <w:sz w:val="16"/>
        </w:rPr>
        <w:tab/>
        <w:t>SecurityAlgorithmConfig,</w:t>
      </w:r>
    </w:p>
    <w:p w14:paraId="5A693EB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nas-Container-r15</w:t>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r>
      <w:r w:rsidRPr="00F36D4D">
        <w:rPr>
          <w:rFonts w:ascii="Courier New" w:hAnsi="Courier New"/>
          <w:noProof/>
          <w:sz w:val="16"/>
        </w:rPr>
        <w:tab/>
        <w:t>OCTET STRING</w:t>
      </w:r>
    </w:p>
    <w:p w14:paraId="129714C0"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r>
      <w:r w:rsidRPr="00F36D4D">
        <w:rPr>
          <w:rFonts w:ascii="Courier New" w:hAnsi="Courier New"/>
          <w:noProof/>
          <w:sz w:val="16"/>
        </w:rPr>
        <w:tab/>
        <w:t>}</w:t>
      </w:r>
    </w:p>
    <w:p w14:paraId="4903B44F"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2E291B22"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ab/>
        <w:t>...</w:t>
      </w:r>
    </w:p>
    <w:p w14:paraId="7A02B86C"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w:t>
      </w:r>
    </w:p>
    <w:p w14:paraId="5569F59A"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000436" w14:textId="77777777" w:rsidR="00F36D4D" w:rsidRPr="00F36D4D" w:rsidRDefault="00F36D4D" w:rsidP="00F36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6D4D">
        <w:rPr>
          <w:rFonts w:ascii="Courier New" w:hAnsi="Courier New"/>
          <w:noProof/>
          <w:sz w:val="16"/>
        </w:rPr>
        <w:t>-- ASN1STOP</w:t>
      </w:r>
    </w:p>
    <w:p w14:paraId="64AE81B4" w14:textId="77777777" w:rsidR="00F36D4D" w:rsidRPr="00F36D4D" w:rsidRDefault="00F36D4D" w:rsidP="00F36D4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36D4D" w:rsidRPr="00F36D4D" w14:paraId="04A68785" w14:textId="77777777" w:rsidTr="00AC7E4C">
        <w:trPr>
          <w:cantSplit/>
          <w:tblHeader/>
        </w:trPr>
        <w:tc>
          <w:tcPr>
            <w:tcW w:w="9639" w:type="dxa"/>
          </w:tcPr>
          <w:p w14:paraId="15B2BA6C" w14:textId="77777777" w:rsidR="00F36D4D" w:rsidRPr="00F36D4D" w:rsidRDefault="00F36D4D" w:rsidP="00F36D4D">
            <w:pPr>
              <w:keepNext/>
              <w:keepLines/>
              <w:spacing w:after="0"/>
              <w:jc w:val="center"/>
              <w:rPr>
                <w:rFonts w:ascii="Arial" w:hAnsi="Arial"/>
                <w:b/>
                <w:sz w:val="18"/>
                <w:lang w:eastAsia="en-GB"/>
              </w:rPr>
            </w:pPr>
            <w:r w:rsidRPr="00F36D4D">
              <w:rPr>
                <w:rFonts w:ascii="Arial" w:hAnsi="Arial"/>
                <w:b/>
                <w:i/>
                <w:noProof/>
                <w:sz w:val="18"/>
                <w:lang w:eastAsia="en-GB"/>
              </w:rPr>
              <w:lastRenderedPageBreak/>
              <w:t>RRCConnectionReconfiguration</w:t>
            </w:r>
            <w:r w:rsidRPr="00F36D4D">
              <w:rPr>
                <w:rFonts w:ascii="Arial" w:hAnsi="Arial"/>
                <w:b/>
                <w:iCs/>
                <w:noProof/>
                <w:sz w:val="18"/>
                <w:lang w:eastAsia="en-GB"/>
              </w:rPr>
              <w:t xml:space="preserve"> field descriptions</w:t>
            </w:r>
          </w:p>
        </w:tc>
      </w:tr>
      <w:tr w:rsidR="00F36D4D" w:rsidRPr="00F36D4D" w14:paraId="6E70560C" w14:textId="77777777" w:rsidTr="00AC7E4C">
        <w:trPr>
          <w:cantSplit/>
        </w:trPr>
        <w:tc>
          <w:tcPr>
            <w:tcW w:w="9639" w:type="dxa"/>
          </w:tcPr>
          <w:p w14:paraId="03A9BB55"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conditionalReconfiguration</w:t>
            </w:r>
          </w:p>
          <w:p w14:paraId="21846055" w14:textId="03DD2035" w:rsidR="00F36D4D" w:rsidRPr="00F36D4D" w:rsidRDefault="00F36D4D" w:rsidP="00F36D4D">
            <w:pPr>
              <w:keepNext/>
              <w:keepLines/>
              <w:spacing w:after="0"/>
              <w:rPr>
                <w:rFonts w:ascii="Arial" w:hAnsi="Arial"/>
                <w:b/>
                <w:bCs/>
                <w:i/>
                <w:noProof/>
                <w:sz w:val="18"/>
                <w:lang w:eastAsia="en-GB"/>
              </w:rPr>
            </w:pPr>
            <w:r w:rsidRPr="00F36D4D">
              <w:rPr>
                <w:rFonts w:ascii="Arial" w:hAnsi="Arial"/>
                <w:sz w:val="18"/>
                <w:lang w:eastAsia="en-GB"/>
              </w:rPr>
              <w:t>This field is used to configure the UE with a conditional reconfiguration</w:t>
            </w:r>
            <w:r w:rsidRPr="00F36D4D">
              <w:rPr>
                <w:rFonts w:ascii="Arial" w:hAnsi="Arial"/>
                <w:iCs/>
                <w:sz w:val="18"/>
                <w:lang w:eastAsia="en-GB"/>
              </w:rPr>
              <w:t xml:space="preserve">. The reconfiguration is </w:t>
            </w:r>
            <w:del w:id="84" w:author="Intel-1" w:date="2020-11-10T23:47:00Z">
              <w:r w:rsidRPr="00F36D4D" w:rsidDel="00F36D4D">
                <w:rPr>
                  <w:rFonts w:ascii="Arial" w:hAnsi="Arial"/>
                  <w:iCs/>
                  <w:sz w:val="18"/>
                  <w:lang w:eastAsia="en-GB"/>
                </w:rPr>
                <w:delText xml:space="preserve">only </w:delText>
              </w:r>
            </w:del>
            <w:r w:rsidRPr="00F36D4D">
              <w:rPr>
                <w:rFonts w:ascii="Arial" w:hAnsi="Arial"/>
                <w:iCs/>
                <w:sz w:val="18"/>
                <w:lang w:eastAsia="en-GB"/>
              </w:rPr>
              <w:t xml:space="preserve">applied when the execution condition(s) is fulfilled. The field is absent if </w:t>
            </w:r>
            <w:r w:rsidRPr="00F36D4D">
              <w:rPr>
                <w:rFonts w:ascii="Arial" w:hAnsi="Arial"/>
                <w:i/>
                <w:iCs/>
                <w:sz w:val="18"/>
                <w:lang w:eastAsia="en-GB"/>
              </w:rPr>
              <w:t>daps-HO</w:t>
            </w:r>
            <w:r w:rsidRPr="00F36D4D">
              <w:rPr>
                <w:rFonts w:ascii="Arial" w:hAnsi="Arial"/>
                <w:iCs/>
                <w:sz w:val="18"/>
                <w:lang w:eastAsia="en-GB"/>
              </w:rPr>
              <w:t xml:space="preserve"> is configured for any DRB or if </w:t>
            </w:r>
            <w:proofErr w:type="spellStart"/>
            <w:r w:rsidRPr="00F36D4D">
              <w:rPr>
                <w:rFonts w:ascii="Arial" w:hAnsi="Arial"/>
                <w:i/>
                <w:iCs/>
                <w:sz w:val="18"/>
                <w:lang w:eastAsia="en-GB"/>
              </w:rPr>
              <w:t>MobilityControlInfo</w:t>
            </w:r>
            <w:proofErr w:type="spellEnd"/>
            <w:r w:rsidRPr="00F36D4D">
              <w:rPr>
                <w:rFonts w:ascii="Arial" w:hAnsi="Arial"/>
                <w:iCs/>
                <w:sz w:val="18"/>
                <w:lang w:eastAsia="en-GB"/>
              </w:rPr>
              <w:t xml:space="preserve"> is included in the </w:t>
            </w:r>
            <w:proofErr w:type="spellStart"/>
            <w:r w:rsidRPr="00F36D4D">
              <w:rPr>
                <w:rFonts w:ascii="Arial" w:hAnsi="Arial"/>
                <w:i/>
                <w:iCs/>
                <w:sz w:val="18"/>
                <w:lang w:eastAsia="en-GB"/>
              </w:rPr>
              <w:t>RRCConnectionReconfiguration</w:t>
            </w:r>
            <w:proofErr w:type="spellEnd"/>
            <w:r w:rsidRPr="00F36D4D">
              <w:rPr>
                <w:rFonts w:ascii="Arial" w:hAnsi="Arial"/>
                <w:iCs/>
                <w:sz w:val="18"/>
                <w:lang w:eastAsia="en-GB"/>
              </w:rPr>
              <w:t xml:space="preserve"> message. The </w:t>
            </w:r>
            <w:proofErr w:type="spellStart"/>
            <w:r w:rsidRPr="00F36D4D">
              <w:rPr>
                <w:rFonts w:ascii="Arial" w:hAnsi="Arial"/>
                <w:i/>
                <w:iCs/>
                <w:sz w:val="18"/>
                <w:lang w:eastAsia="en-GB"/>
              </w:rPr>
              <w:t>conditionalReconfiguration</w:t>
            </w:r>
            <w:proofErr w:type="spellEnd"/>
            <w:r w:rsidRPr="00F36D4D">
              <w:rPr>
                <w:rFonts w:ascii="Arial" w:hAnsi="Arial"/>
                <w:iCs/>
                <w:sz w:val="18"/>
                <w:lang w:eastAsia="en-GB"/>
              </w:rPr>
              <w:t xml:space="preserve"> is not configured in the </w:t>
            </w:r>
            <w:proofErr w:type="spellStart"/>
            <w:r w:rsidRPr="00F36D4D">
              <w:rPr>
                <w:rFonts w:ascii="Arial" w:hAnsi="Arial"/>
                <w:i/>
                <w:iCs/>
                <w:sz w:val="18"/>
                <w:lang w:eastAsia="en-GB"/>
              </w:rPr>
              <w:t>RRCConnectionReconfiguration</w:t>
            </w:r>
            <w:proofErr w:type="spellEnd"/>
            <w:r w:rsidRPr="00F36D4D">
              <w:rPr>
                <w:rFonts w:ascii="Arial" w:hAnsi="Arial"/>
                <w:iCs/>
                <w:sz w:val="18"/>
                <w:lang w:eastAsia="en-GB"/>
              </w:rPr>
              <w:t xml:space="preserve"> message included in a </w:t>
            </w:r>
            <w:proofErr w:type="spellStart"/>
            <w:r w:rsidRPr="00F36D4D">
              <w:rPr>
                <w:rFonts w:ascii="Arial" w:hAnsi="Arial"/>
                <w:i/>
                <w:iCs/>
                <w:sz w:val="18"/>
                <w:lang w:eastAsia="en-GB"/>
              </w:rPr>
              <w:t>conditionalReconfiguration</w:t>
            </w:r>
            <w:proofErr w:type="spellEnd"/>
            <w:r w:rsidRPr="00F36D4D">
              <w:rPr>
                <w:rFonts w:ascii="Arial" w:hAnsi="Arial"/>
                <w:i/>
                <w:iCs/>
                <w:sz w:val="18"/>
                <w:lang w:eastAsia="en-GB"/>
              </w:rPr>
              <w:t>.</w:t>
            </w:r>
          </w:p>
        </w:tc>
      </w:tr>
      <w:tr w:rsidR="00F36D4D" w:rsidRPr="00F36D4D" w14:paraId="36D47488" w14:textId="77777777" w:rsidTr="00AC7E4C">
        <w:trPr>
          <w:cantSplit/>
        </w:trPr>
        <w:tc>
          <w:tcPr>
            <w:tcW w:w="9639" w:type="dxa"/>
          </w:tcPr>
          <w:p w14:paraId="66A1FAE6"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b/>
                <w:bCs/>
                <w:i/>
                <w:noProof/>
                <w:sz w:val="18"/>
                <w:lang w:eastAsia="zh-CN"/>
              </w:rPr>
              <w:t>daps-SourceRelease</w:t>
            </w:r>
          </w:p>
          <w:p w14:paraId="6F234329"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sz w:val="18"/>
                <w:lang w:eastAsia="zh-CN"/>
              </w:rPr>
              <w:t xml:space="preserve">A one-shot field that indicates that the UE shall release the resources associated with source </w:t>
            </w:r>
            <w:proofErr w:type="spellStart"/>
            <w:r w:rsidRPr="00F36D4D">
              <w:rPr>
                <w:rFonts w:ascii="Arial" w:hAnsi="Arial"/>
                <w:sz w:val="18"/>
                <w:lang w:eastAsia="zh-CN"/>
              </w:rPr>
              <w:t>PCell</w:t>
            </w:r>
            <w:proofErr w:type="spellEnd"/>
            <w:r w:rsidRPr="00F36D4D">
              <w:rPr>
                <w:rFonts w:ascii="Arial" w:hAnsi="Arial"/>
                <w:sz w:val="18"/>
                <w:lang w:eastAsia="zh-CN"/>
              </w:rPr>
              <w:t xml:space="preserve"> at a DAPS HO, including reconfiguration of the PDCP entity to release DAPS.</w:t>
            </w:r>
          </w:p>
        </w:tc>
      </w:tr>
      <w:tr w:rsidR="00F36D4D" w:rsidRPr="00F36D4D" w14:paraId="6D535F63" w14:textId="77777777" w:rsidTr="00AC7E4C">
        <w:trPr>
          <w:cantSplit/>
        </w:trPr>
        <w:tc>
          <w:tcPr>
            <w:tcW w:w="9639" w:type="dxa"/>
          </w:tcPr>
          <w:p w14:paraId="0F8749F8"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dedicatedInfoNASList</w:t>
            </w:r>
          </w:p>
          <w:p w14:paraId="542D6A49"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This field is used to transfer</w:t>
            </w:r>
            <w:r w:rsidRPr="00F36D4D">
              <w:rPr>
                <w:rFonts w:ascii="Arial" w:hAnsi="Arial"/>
                <w:iCs/>
                <w:sz w:val="18"/>
                <w:lang w:eastAsia="en-GB"/>
              </w:rPr>
              <w:t xml:space="preserve"> UE specific NAS layer information between the network and the UE. The RRC layer is transparent for each PDU in the list. If </w:t>
            </w:r>
            <w:r w:rsidRPr="00F36D4D">
              <w:rPr>
                <w:rFonts w:ascii="Arial" w:hAnsi="Arial"/>
                <w:i/>
                <w:iCs/>
                <w:sz w:val="18"/>
                <w:lang w:eastAsia="en-GB"/>
              </w:rPr>
              <w:t>dedicatedInfoNASList-r15</w:t>
            </w:r>
            <w:r w:rsidRPr="00F36D4D">
              <w:rPr>
                <w:rFonts w:ascii="Arial" w:hAnsi="Arial"/>
                <w:iCs/>
                <w:sz w:val="18"/>
                <w:lang w:eastAsia="en-GB"/>
              </w:rPr>
              <w:t xml:space="preserve"> is present, UE shall ignore the </w:t>
            </w:r>
            <w:proofErr w:type="spellStart"/>
            <w:r w:rsidRPr="00F36D4D">
              <w:rPr>
                <w:rFonts w:ascii="Arial" w:hAnsi="Arial"/>
                <w:i/>
                <w:iCs/>
                <w:sz w:val="18"/>
                <w:lang w:eastAsia="en-GB"/>
              </w:rPr>
              <w:t>dedicatedInfoNASList</w:t>
            </w:r>
            <w:proofErr w:type="spellEnd"/>
            <w:r w:rsidRPr="00F36D4D">
              <w:rPr>
                <w:rFonts w:ascii="Arial" w:hAnsi="Arial"/>
                <w:iCs/>
                <w:sz w:val="18"/>
                <w:lang w:eastAsia="en-GB"/>
              </w:rPr>
              <w:t xml:space="preserve"> (without suffix).</w:t>
            </w:r>
          </w:p>
        </w:tc>
      </w:tr>
      <w:tr w:rsidR="00F36D4D" w:rsidRPr="00F36D4D" w14:paraId="12012CE7" w14:textId="77777777" w:rsidTr="00AC7E4C">
        <w:trPr>
          <w:cantSplit/>
        </w:trPr>
        <w:tc>
          <w:tcPr>
            <w:tcW w:w="9639" w:type="dxa"/>
          </w:tcPr>
          <w:p w14:paraId="327F563F"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endc-ReleaseAndAdd</w:t>
            </w:r>
            <w:proofErr w:type="spellEnd"/>
          </w:p>
          <w:p w14:paraId="5A1C7D56"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sz w:val="18"/>
                <w:lang w:eastAsia="en-GB"/>
              </w:rPr>
              <w:t>A one-shot field indicating whether</w:t>
            </w:r>
            <w:r w:rsidRPr="00F36D4D">
              <w:rPr>
                <w:lang w:eastAsia="en-GB"/>
              </w:rPr>
              <w:t xml:space="preserve"> </w:t>
            </w:r>
            <w:r w:rsidRPr="00F36D4D">
              <w:rPr>
                <w:rFonts w:ascii="Arial" w:hAnsi="Arial"/>
                <w:sz w:val="18"/>
                <w:lang w:eastAsia="en-GB"/>
              </w:rPr>
              <w:t xml:space="preserve">the UE simultaneously releases and adds all the NR SCG related configuration within </w:t>
            </w:r>
            <w:r w:rsidRPr="00F36D4D">
              <w:rPr>
                <w:rFonts w:ascii="Arial" w:hAnsi="Arial"/>
                <w:i/>
                <w:sz w:val="18"/>
                <w:lang w:eastAsia="en-GB"/>
              </w:rPr>
              <w:t>nr-Config</w:t>
            </w:r>
            <w:r w:rsidRPr="00F36D4D">
              <w:rPr>
                <w:rFonts w:ascii="Arial" w:hAnsi="Arial"/>
                <w:sz w:val="18"/>
                <w:lang w:eastAsia="en-GB"/>
              </w:rPr>
              <w:t xml:space="preserve">, i.e. the configuration set by the </w:t>
            </w:r>
            <w:r w:rsidRPr="00F36D4D">
              <w:rPr>
                <w:rFonts w:ascii="Arial" w:hAnsi="Arial"/>
                <w:bCs/>
                <w:noProof/>
                <w:sz w:val="18"/>
                <w:lang w:eastAsia="en-GB"/>
              </w:rPr>
              <w:t xml:space="preserve">NR </w:t>
            </w:r>
            <w:r w:rsidRPr="00F36D4D">
              <w:rPr>
                <w:rFonts w:ascii="Arial" w:hAnsi="Arial"/>
                <w:bCs/>
                <w:i/>
                <w:noProof/>
                <w:sz w:val="18"/>
                <w:lang w:eastAsia="en-GB"/>
              </w:rPr>
              <w:t>RRCReconfiguration</w:t>
            </w:r>
            <w:r w:rsidRPr="00F36D4D">
              <w:rPr>
                <w:rFonts w:ascii="Arial" w:hAnsi="Arial"/>
                <w:bCs/>
                <w:noProof/>
                <w:sz w:val="18"/>
                <w:lang w:eastAsia="en-GB"/>
              </w:rPr>
              <w:t xml:space="preserve"> message (e.g. </w:t>
            </w:r>
            <w:proofErr w:type="spellStart"/>
            <w:r w:rsidRPr="00F36D4D">
              <w:rPr>
                <w:rFonts w:ascii="Arial" w:hAnsi="Arial"/>
                <w:i/>
                <w:sz w:val="18"/>
                <w:lang w:eastAsia="zh-CN"/>
              </w:rPr>
              <w:t>secondaryCellGroup</w:t>
            </w:r>
            <w:proofErr w:type="spellEnd"/>
            <w:r w:rsidRPr="00F36D4D">
              <w:rPr>
                <w:rFonts w:ascii="Arial" w:hAnsi="Arial"/>
                <w:i/>
                <w:sz w:val="18"/>
                <w:lang w:eastAsia="zh-CN"/>
              </w:rPr>
              <w:t>, SRB3</w:t>
            </w:r>
            <w:r w:rsidRPr="00F36D4D">
              <w:rPr>
                <w:rFonts w:ascii="Arial" w:hAnsi="Arial"/>
                <w:sz w:val="18"/>
                <w:lang w:eastAsia="zh-CN"/>
              </w:rPr>
              <w:t xml:space="preserve"> and </w:t>
            </w:r>
            <w:proofErr w:type="spellStart"/>
            <w:r w:rsidRPr="00F36D4D">
              <w:rPr>
                <w:rFonts w:ascii="Arial" w:hAnsi="Arial"/>
                <w:i/>
                <w:sz w:val="18"/>
                <w:lang w:eastAsia="zh-CN"/>
              </w:rPr>
              <w:t>measConfig</w:t>
            </w:r>
            <w:proofErr w:type="spellEnd"/>
            <w:r w:rsidRPr="00F36D4D">
              <w:rPr>
                <w:rFonts w:ascii="Arial" w:hAnsi="Arial"/>
                <w:i/>
                <w:sz w:val="18"/>
                <w:lang w:eastAsia="zh-CN"/>
              </w:rPr>
              <w:t>)</w:t>
            </w:r>
            <w:r w:rsidRPr="00F36D4D">
              <w:rPr>
                <w:rFonts w:ascii="Arial" w:hAnsi="Arial"/>
                <w:sz w:val="18"/>
                <w:lang w:eastAsia="en-GB"/>
              </w:rPr>
              <w:t>.</w:t>
            </w:r>
          </w:p>
        </w:tc>
      </w:tr>
      <w:tr w:rsidR="00F36D4D" w:rsidRPr="00F36D4D" w14:paraId="2162E477" w14:textId="77777777" w:rsidTr="00AC7E4C">
        <w:trPr>
          <w:cantSplit/>
        </w:trPr>
        <w:tc>
          <w:tcPr>
            <w:tcW w:w="9639" w:type="dxa"/>
          </w:tcPr>
          <w:p w14:paraId="52245988"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fullConfig</w:t>
            </w:r>
          </w:p>
          <w:p w14:paraId="578B9869"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 xml:space="preserve">Indicates the full configuration option is applicable for the RRC Connection Reconfiguration message for intra-system intra-RAT handover. For inter-RAT handover from NR to E-UTRA, </w:t>
            </w:r>
            <w:r w:rsidRPr="00F36D4D">
              <w:rPr>
                <w:rFonts w:ascii="Arial" w:hAnsi="Arial"/>
                <w:bCs/>
                <w:i/>
                <w:noProof/>
                <w:sz w:val="18"/>
                <w:lang w:eastAsia="en-GB"/>
              </w:rPr>
              <w:t>fullConfig</w:t>
            </w:r>
            <w:r w:rsidRPr="00F36D4D">
              <w:rPr>
                <w:rFonts w:ascii="Arial" w:hAnsi="Arial"/>
                <w:bCs/>
                <w:noProof/>
                <w:sz w:val="18"/>
                <w:lang w:eastAsia="en-GB"/>
              </w:rPr>
              <w:t xml:space="preserve"> indicates whether or not delta signalling of SDAP/PDCP from source RAT is applicable.</w:t>
            </w:r>
            <w:r w:rsidRPr="00F36D4D">
              <w:rPr>
                <w:rFonts w:ascii="Arial" w:hAnsi="Arial" w:cs="Arial"/>
                <w:bCs/>
                <w:noProof/>
                <w:sz w:val="18"/>
                <w:lang w:eastAsia="en-GB"/>
              </w:rPr>
              <w:t xml:space="preserve"> This field is absent when the </w:t>
            </w:r>
            <w:r w:rsidRPr="00F36D4D">
              <w:rPr>
                <w:rFonts w:ascii="Arial" w:hAnsi="Arial" w:cs="Arial"/>
                <w:bCs/>
                <w:i/>
                <w:noProof/>
                <w:sz w:val="18"/>
                <w:lang w:eastAsia="en-GB"/>
              </w:rPr>
              <w:t>RRCConnectionReconfiguration</w:t>
            </w:r>
            <w:r w:rsidRPr="00F36D4D">
              <w:rPr>
                <w:rFonts w:ascii="Arial" w:hAnsi="Arial" w:cs="Arial"/>
                <w:bCs/>
                <w:noProof/>
                <w:sz w:val="18"/>
                <w:lang w:eastAsia="en-GB"/>
              </w:rPr>
              <w:t xml:space="preserve"> message is generated by the E-UTRA SCG.</w:t>
            </w:r>
          </w:p>
        </w:tc>
      </w:tr>
      <w:tr w:rsidR="00F36D4D" w:rsidRPr="00F36D4D" w14:paraId="2A381F3C" w14:textId="77777777" w:rsidTr="00AC7E4C">
        <w:trPr>
          <w:cantSplit/>
        </w:trPr>
        <w:tc>
          <w:tcPr>
            <w:tcW w:w="9639" w:type="dxa"/>
          </w:tcPr>
          <w:p w14:paraId="69E3676B"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keyChangeIndicator</w:t>
            </w:r>
          </w:p>
          <w:p w14:paraId="54036AEE"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If UE is connected to EPC, true is used only in an intra-cell handover when a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is derived from a K</w:t>
            </w:r>
            <w:r w:rsidRPr="00F36D4D">
              <w:rPr>
                <w:rFonts w:ascii="Arial" w:hAnsi="Arial"/>
                <w:bCs/>
                <w:noProof/>
                <w:sz w:val="18"/>
                <w:vertAlign w:val="subscript"/>
                <w:lang w:eastAsia="en-GB"/>
              </w:rPr>
              <w:t>ASME</w:t>
            </w:r>
            <w:r w:rsidRPr="00F36D4D">
              <w:rPr>
                <w:rFonts w:ascii="Arial" w:hAnsi="Arial"/>
                <w:bCs/>
                <w:noProof/>
                <w:sz w:val="18"/>
                <w:lang w:eastAsia="en-GB"/>
              </w:rPr>
              <w:t xml:space="preserve"> key taken into use through the latest successful NAS SMC procedure, as described in TS 33.401 [32] for K</w:t>
            </w:r>
            <w:r w:rsidRPr="00F36D4D">
              <w:rPr>
                <w:rFonts w:ascii="Arial" w:hAnsi="Arial"/>
                <w:bCs/>
                <w:noProof/>
                <w:sz w:val="18"/>
                <w:vertAlign w:val="subscript"/>
                <w:lang w:eastAsia="en-GB"/>
              </w:rPr>
              <w:t>eNB</w:t>
            </w:r>
            <w:r w:rsidRPr="00F36D4D">
              <w:rPr>
                <w:rFonts w:ascii="Arial" w:hAnsi="Arial"/>
                <w:bCs/>
                <w:noProof/>
                <w:sz w:val="18"/>
                <w:lang w:eastAsia="en-GB"/>
              </w:rPr>
              <w:t xml:space="preserve"> re-keying. false is used in an intra-LTE handover when the new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is obtained from the current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or from the NH as described in TS 33.401 [32].</w:t>
            </w:r>
          </w:p>
          <w:p w14:paraId="222A1E5B"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If UE is connected to 5GC, with keyChangeIndicator-r15, true is used in an intra-cell handover when a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is derived from a K</w:t>
            </w:r>
            <w:r w:rsidRPr="00F36D4D">
              <w:rPr>
                <w:rFonts w:ascii="Arial" w:hAnsi="Arial"/>
                <w:bCs/>
                <w:noProof/>
                <w:sz w:val="18"/>
                <w:vertAlign w:val="subscript"/>
                <w:lang w:eastAsia="en-GB"/>
              </w:rPr>
              <w:t>AMF</w:t>
            </w:r>
            <w:r w:rsidRPr="00F36D4D">
              <w:rPr>
                <w:rFonts w:ascii="Arial" w:hAnsi="Arial"/>
                <w:bCs/>
                <w:noProof/>
                <w:sz w:val="18"/>
                <w:lang w:eastAsia="en-GB"/>
              </w:rPr>
              <w:t xml:space="preserve"> key taken into use through the latest successful NAS SMC procedure, as described in TS 33.501 [86] for K</w:t>
            </w:r>
            <w:r w:rsidRPr="00F36D4D">
              <w:rPr>
                <w:rFonts w:ascii="Arial" w:hAnsi="Arial"/>
                <w:bCs/>
                <w:noProof/>
                <w:sz w:val="18"/>
                <w:vertAlign w:val="subscript"/>
                <w:lang w:eastAsia="en-GB"/>
              </w:rPr>
              <w:t>eNB</w:t>
            </w:r>
            <w:r w:rsidRPr="00F36D4D">
              <w:rPr>
                <w:rFonts w:ascii="Arial" w:hAnsi="Arial"/>
                <w:bCs/>
                <w:noProof/>
                <w:sz w:val="18"/>
                <w:lang w:eastAsia="en-GB"/>
              </w:rPr>
              <w:t xml:space="preserve"> re-keying.</w:t>
            </w:r>
          </w:p>
          <w:p w14:paraId="44DB4022"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False is used for intra-system handover when the new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is obtained from the current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or from the NH as described in TS 33.501 [86]. True is also used in NG based handover procedure with K</w:t>
            </w:r>
            <w:r w:rsidRPr="00F36D4D">
              <w:rPr>
                <w:rFonts w:ascii="Arial" w:hAnsi="Arial"/>
                <w:bCs/>
                <w:noProof/>
                <w:sz w:val="18"/>
                <w:vertAlign w:val="subscript"/>
                <w:lang w:eastAsia="en-GB"/>
              </w:rPr>
              <w:t>AMF</w:t>
            </w:r>
            <w:r w:rsidRPr="00F36D4D">
              <w:rPr>
                <w:rFonts w:ascii="Arial" w:hAnsi="Arial"/>
                <w:bCs/>
                <w:noProof/>
                <w:sz w:val="18"/>
                <w:lang w:eastAsia="en-GB"/>
              </w:rPr>
              <w:t xml:space="preserve"> change, when a K</w:t>
            </w:r>
            <w:r w:rsidRPr="00F36D4D">
              <w:rPr>
                <w:rFonts w:ascii="Arial" w:hAnsi="Arial"/>
                <w:bCs/>
                <w:noProof/>
                <w:sz w:val="18"/>
                <w:vertAlign w:val="subscript"/>
                <w:lang w:eastAsia="en-GB"/>
              </w:rPr>
              <w:t>eNB</w:t>
            </w:r>
            <w:r w:rsidRPr="00F36D4D">
              <w:rPr>
                <w:rFonts w:ascii="Arial" w:hAnsi="Arial"/>
                <w:bCs/>
                <w:noProof/>
                <w:sz w:val="18"/>
                <w:lang w:eastAsia="en-GB"/>
              </w:rPr>
              <w:t xml:space="preserve"> key is derived from the new K</w:t>
            </w:r>
            <w:r w:rsidRPr="00F36D4D">
              <w:rPr>
                <w:rFonts w:ascii="Arial" w:hAnsi="Arial"/>
                <w:bCs/>
                <w:noProof/>
                <w:sz w:val="18"/>
                <w:vertAlign w:val="subscript"/>
                <w:lang w:eastAsia="en-GB"/>
              </w:rPr>
              <w:t>AMF</w:t>
            </w:r>
            <w:r w:rsidRPr="00F36D4D">
              <w:rPr>
                <w:rFonts w:ascii="Arial" w:hAnsi="Arial"/>
                <w:bCs/>
                <w:noProof/>
                <w:sz w:val="18"/>
                <w:lang w:eastAsia="en-GB"/>
              </w:rPr>
              <w:t xml:space="preserve"> key as described in TS 33.501 [86].</w:t>
            </w:r>
          </w:p>
        </w:tc>
      </w:tr>
      <w:tr w:rsidR="00F36D4D" w:rsidRPr="00F36D4D" w14:paraId="78743B41" w14:textId="77777777" w:rsidTr="00AC7E4C">
        <w:trPr>
          <w:cantSplit/>
        </w:trPr>
        <w:tc>
          <w:tcPr>
            <w:tcW w:w="9639" w:type="dxa"/>
          </w:tcPr>
          <w:p w14:paraId="46131431"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lwa-Configuration</w:t>
            </w:r>
          </w:p>
          <w:p w14:paraId="64FA7C02"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Cs/>
                <w:noProof/>
                <w:sz w:val="18"/>
                <w:lang w:eastAsia="en-GB"/>
              </w:rPr>
              <w:t xml:space="preserve">This field is used to provide parameters for LWA configuration. </w:t>
            </w:r>
            <w:r w:rsidRPr="00F36D4D">
              <w:rPr>
                <w:rFonts w:ascii="Arial" w:hAnsi="Arial"/>
                <w:sz w:val="18"/>
              </w:rPr>
              <w:t xml:space="preserve">E-UTRAN does not simultaneously configure LWA </w:t>
            </w:r>
            <w:r w:rsidRPr="00F36D4D">
              <w:rPr>
                <w:rFonts w:ascii="Arial" w:hAnsi="Arial"/>
                <w:sz w:val="18"/>
                <w:lang w:eastAsia="zh-CN"/>
              </w:rPr>
              <w:t>with</w:t>
            </w:r>
            <w:r w:rsidRPr="00F36D4D">
              <w:rPr>
                <w:rFonts w:ascii="Arial" w:hAnsi="Arial"/>
                <w:sz w:val="18"/>
              </w:rPr>
              <w:t xml:space="preserve"> DC</w:t>
            </w:r>
            <w:r w:rsidRPr="00F36D4D">
              <w:rPr>
                <w:rFonts w:ascii="Arial" w:hAnsi="Arial"/>
                <w:sz w:val="18"/>
                <w:lang w:eastAsia="zh-CN"/>
              </w:rPr>
              <w:t>, LWIP or RCLWI</w:t>
            </w:r>
            <w:r w:rsidRPr="00F36D4D">
              <w:rPr>
                <w:rFonts w:ascii="Arial" w:hAnsi="Arial"/>
                <w:sz w:val="18"/>
              </w:rPr>
              <w:t xml:space="preserve"> for a UE.</w:t>
            </w:r>
          </w:p>
        </w:tc>
      </w:tr>
      <w:tr w:rsidR="00F36D4D" w:rsidRPr="00F36D4D" w14:paraId="701097B1" w14:textId="77777777" w:rsidTr="00AC7E4C">
        <w:trPr>
          <w:cantSplit/>
        </w:trPr>
        <w:tc>
          <w:tcPr>
            <w:tcW w:w="9639" w:type="dxa"/>
          </w:tcPr>
          <w:p w14:paraId="1E122759"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lwip-Configuration</w:t>
            </w:r>
          </w:p>
          <w:p w14:paraId="397C4930"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Cs/>
                <w:noProof/>
                <w:sz w:val="18"/>
                <w:lang w:eastAsia="en-GB"/>
              </w:rPr>
              <w:t>This field is used to provide parameters for LWIP configuration.</w:t>
            </w:r>
            <w:r w:rsidRPr="00F36D4D">
              <w:rPr>
                <w:rFonts w:ascii="Arial" w:hAnsi="Arial"/>
                <w:sz w:val="18"/>
              </w:rPr>
              <w:t xml:space="preserve"> </w:t>
            </w:r>
            <w:bookmarkStart w:id="85" w:name="OLE_LINK208"/>
            <w:bookmarkStart w:id="86" w:name="OLE_LINK209"/>
            <w:r w:rsidRPr="00F36D4D">
              <w:rPr>
                <w:rFonts w:ascii="Arial" w:hAnsi="Arial"/>
                <w:sz w:val="18"/>
              </w:rPr>
              <w:t>E-UTRAN does not simultaneously configure LW</w:t>
            </w:r>
            <w:r w:rsidRPr="00F36D4D">
              <w:rPr>
                <w:rFonts w:ascii="Arial" w:hAnsi="Arial"/>
                <w:sz w:val="18"/>
                <w:lang w:eastAsia="zh-CN"/>
              </w:rPr>
              <w:t>IP</w:t>
            </w:r>
            <w:r w:rsidRPr="00F36D4D">
              <w:rPr>
                <w:rFonts w:ascii="Arial" w:hAnsi="Arial"/>
                <w:sz w:val="18"/>
              </w:rPr>
              <w:t xml:space="preserve"> </w:t>
            </w:r>
            <w:r w:rsidRPr="00F36D4D">
              <w:rPr>
                <w:rFonts w:ascii="Arial" w:hAnsi="Arial"/>
                <w:sz w:val="18"/>
                <w:lang w:eastAsia="zh-CN"/>
              </w:rPr>
              <w:t>with DC,</w:t>
            </w:r>
            <w:r w:rsidRPr="00F36D4D">
              <w:rPr>
                <w:rFonts w:ascii="Arial" w:hAnsi="Arial"/>
                <w:sz w:val="18"/>
              </w:rPr>
              <w:t xml:space="preserve"> </w:t>
            </w:r>
            <w:r w:rsidRPr="00F36D4D">
              <w:rPr>
                <w:rFonts w:ascii="Arial" w:hAnsi="Arial"/>
                <w:sz w:val="18"/>
                <w:lang w:eastAsia="zh-CN"/>
              </w:rPr>
              <w:t>LWA or RCLWI</w:t>
            </w:r>
            <w:r w:rsidRPr="00F36D4D">
              <w:rPr>
                <w:rFonts w:ascii="Arial" w:hAnsi="Arial"/>
                <w:sz w:val="18"/>
              </w:rPr>
              <w:t xml:space="preserve"> for a UE.</w:t>
            </w:r>
            <w:bookmarkEnd w:id="85"/>
            <w:bookmarkEnd w:id="86"/>
          </w:p>
        </w:tc>
      </w:tr>
      <w:tr w:rsidR="00F36D4D" w:rsidRPr="00F36D4D" w14:paraId="7C4268EE" w14:textId="77777777" w:rsidTr="00AC7E4C">
        <w:trPr>
          <w:cantSplit/>
        </w:trPr>
        <w:tc>
          <w:tcPr>
            <w:tcW w:w="9639" w:type="dxa"/>
          </w:tcPr>
          <w:p w14:paraId="479858A9"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measConfig</w:t>
            </w:r>
          </w:p>
          <w:p w14:paraId="3A8E32DF"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Cs/>
                <w:noProof/>
                <w:sz w:val="18"/>
                <w:lang w:eastAsia="en-GB"/>
              </w:rPr>
              <w:t>Measurements that E-UTRAN may configure when the UE is not configured with NE-DC</w:t>
            </w:r>
            <w:r w:rsidRPr="00F36D4D">
              <w:rPr>
                <w:rFonts w:ascii="Arial" w:hAnsi="Arial"/>
                <w:sz w:val="18"/>
              </w:rPr>
              <w:t>.</w:t>
            </w:r>
          </w:p>
        </w:tc>
      </w:tr>
      <w:tr w:rsidR="00F36D4D" w:rsidRPr="00F36D4D" w14:paraId="3B37D5B6" w14:textId="77777777" w:rsidTr="00AC7E4C">
        <w:trPr>
          <w:cantSplit/>
        </w:trPr>
        <w:tc>
          <w:tcPr>
            <w:tcW w:w="9639" w:type="dxa"/>
          </w:tcPr>
          <w:p w14:paraId="1AC05D16"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measConfigSN</w:t>
            </w:r>
          </w:p>
          <w:p w14:paraId="60BFDAC0"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Cs/>
                <w:noProof/>
                <w:sz w:val="18"/>
                <w:lang w:eastAsia="en-GB"/>
              </w:rPr>
              <w:t>Measurements that E-UTRAN may configure when the UE is configured with NE-DC and for which reports are carried within an NR RRC message</w:t>
            </w:r>
            <w:r w:rsidRPr="00F36D4D">
              <w:rPr>
                <w:rFonts w:ascii="Arial" w:hAnsi="Arial"/>
                <w:sz w:val="18"/>
              </w:rPr>
              <w:t>.</w:t>
            </w:r>
          </w:p>
        </w:tc>
      </w:tr>
      <w:tr w:rsidR="00F36D4D" w:rsidRPr="00F36D4D" w14:paraId="22DC86B4" w14:textId="77777777" w:rsidTr="00AC7E4C">
        <w:trPr>
          <w:cantSplit/>
        </w:trPr>
        <w:tc>
          <w:tcPr>
            <w:tcW w:w="9639" w:type="dxa"/>
          </w:tcPr>
          <w:p w14:paraId="680E786A"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nas-Container</w:t>
            </w:r>
          </w:p>
          <w:p w14:paraId="0E2E576C"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Cs/>
                <w:noProof/>
                <w:sz w:val="18"/>
                <w:lang w:eastAsia="en-GB"/>
              </w:rPr>
              <w:t xml:space="preserve">This field is used to </w:t>
            </w:r>
            <w:r w:rsidRPr="00F36D4D">
              <w:rPr>
                <w:rFonts w:ascii="Arial" w:hAnsi="Arial"/>
                <w:sz w:val="18"/>
                <w:lang w:eastAsia="en-GB"/>
              </w:rPr>
              <w:t>transfer</w:t>
            </w:r>
            <w:r w:rsidRPr="00F36D4D">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F36D4D">
              <w:rPr>
                <w:rFonts w:ascii="Arial"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36D4D" w:rsidRPr="00F36D4D" w14:paraId="7779787C" w14:textId="77777777" w:rsidTr="00AC7E4C">
        <w:trPr>
          <w:cantSplit/>
        </w:trPr>
        <w:tc>
          <w:tcPr>
            <w:tcW w:w="9639" w:type="dxa"/>
          </w:tcPr>
          <w:p w14:paraId="01287146"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nas-securityParamToEUTRA</w:t>
            </w:r>
          </w:p>
          <w:p w14:paraId="078E41A8"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 xml:space="preserve">This field is used to </w:t>
            </w:r>
            <w:r w:rsidRPr="00F36D4D">
              <w:rPr>
                <w:rFonts w:ascii="Arial" w:hAnsi="Arial"/>
                <w:sz w:val="18"/>
                <w:lang w:eastAsia="en-GB"/>
              </w:rPr>
              <w:t>transfer</w:t>
            </w:r>
            <w:r w:rsidRPr="00F36D4D">
              <w:rPr>
                <w:rFonts w:ascii="Arial" w:hAnsi="Arial"/>
                <w:iCs/>
                <w:sz w:val="18"/>
                <w:lang w:eastAsia="en-GB"/>
              </w:rPr>
              <w:t xml:space="preserve"> UE specific NAS layer information between the network and the UE. The RRC layer is transparent for this field, although, if included, it affects activation of AS- security</w:t>
            </w:r>
            <w:r w:rsidRPr="00F36D4D">
              <w:rPr>
                <w:rFonts w:ascii="Arial" w:hAnsi="Arial"/>
                <w:bCs/>
                <w:noProof/>
                <w:sz w:val="18"/>
                <w:lang w:eastAsia="en-GB"/>
              </w:rPr>
              <w:t xml:space="preserve"> after inter-RAT handover to E-UTRA/EPC or inter-system handover to E-UTRA/EPC. The content is defined in TS 24.301 [35]. This field is not used for handover from 5GC.</w:t>
            </w:r>
          </w:p>
        </w:tc>
      </w:tr>
      <w:tr w:rsidR="00F36D4D" w:rsidRPr="00F36D4D" w14:paraId="62040F93" w14:textId="77777777" w:rsidTr="00AC7E4C">
        <w:trPr>
          <w:cantSplit/>
          <w:tblHeader/>
        </w:trPr>
        <w:tc>
          <w:tcPr>
            <w:tcW w:w="9639" w:type="dxa"/>
          </w:tcPr>
          <w:p w14:paraId="0A102A11"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b/>
                <w:bCs/>
                <w:i/>
                <w:noProof/>
                <w:sz w:val="18"/>
                <w:lang w:eastAsia="en-GB"/>
              </w:rPr>
              <w:t>networkControlledSyncTx</w:t>
            </w:r>
          </w:p>
          <w:p w14:paraId="292A9788" w14:textId="77777777" w:rsidR="00F36D4D" w:rsidRPr="00F36D4D" w:rsidRDefault="00F36D4D" w:rsidP="00F36D4D">
            <w:pPr>
              <w:keepNext/>
              <w:keepLines/>
              <w:spacing w:after="0"/>
              <w:rPr>
                <w:rFonts w:ascii="Arial" w:hAnsi="Arial"/>
                <w:i/>
                <w:noProof/>
                <w:sz w:val="18"/>
                <w:lang w:eastAsia="en-GB"/>
              </w:rPr>
            </w:pPr>
            <w:r w:rsidRPr="00F36D4D">
              <w:rPr>
                <w:rFonts w:ascii="Arial" w:hAnsi="Arial"/>
                <w:bCs/>
                <w:noProof/>
                <w:sz w:val="18"/>
                <w:lang w:eastAsia="zh-CN"/>
              </w:rPr>
              <w:t>This</w:t>
            </w:r>
            <w:r w:rsidRPr="00F36D4D">
              <w:rPr>
                <w:rFonts w:ascii="Arial" w:hAnsi="Arial"/>
                <w:bCs/>
                <w:noProof/>
                <w:sz w:val="18"/>
                <w:lang w:eastAsia="en-GB"/>
              </w:rPr>
              <w:t xml:space="preserve"> field indicates whether the UE shall transmit synchronisation information (i.e. become synchronisation source). Value </w:t>
            </w:r>
            <w:r w:rsidRPr="00F36D4D">
              <w:rPr>
                <w:rFonts w:ascii="Arial" w:hAnsi="Arial"/>
                <w:bCs/>
                <w:i/>
                <w:noProof/>
                <w:sz w:val="18"/>
                <w:lang w:eastAsia="en-GB"/>
              </w:rPr>
              <w:t>On</w:t>
            </w:r>
            <w:r w:rsidRPr="00F36D4D">
              <w:rPr>
                <w:rFonts w:ascii="Arial" w:hAnsi="Arial"/>
                <w:bCs/>
                <w:noProof/>
                <w:sz w:val="18"/>
                <w:lang w:eastAsia="en-GB"/>
              </w:rPr>
              <w:t xml:space="preserve"> indicates the UE to transmit synchronisation information while value </w:t>
            </w:r>
            <w:r w:rsidRPr="00F36D4D">
              <w:rPr>
                <w:rFonts w:ascii="Arial" w:hAnsi="Arial"/>
                <w:bCs/>
                <w:i/>
                <w:noProof/>
                <w:sz w:val="18"/>
                <w:lang w:eastAsia="en-GB"/>
              </w:rPr>
              <w:t>Off</w:t>
            </w:r>
            <w:r w:rsidRPr="00F36D4D">
              <w:rPr>
                <w:rFonts w:ascii="Arial" w:hAnsi="Arial"/>
                <w:bCs/>
                <w:noProof/>
                <w:sz w:val="18"/>
                <w:lang w:eastAsia="en-GB"/>
              </w:rPr>
              <w:t xml:space="preserve"> indicates the UE to not transmit such information.</w:t>
            </w:r>
          </w:p>
        </w:tc>
      </w:tr>
      <w:tr w:rsidR="00F36D4D" w:rsidRPr="00F36D4D" w14:paraId="160800CA" w14:textId="77777777" w:rsidTr="00AC7E4C">
        <w:trPr>
          <w:cantSplit/>
        </w:trPr>
        <w:tc>
          <w:tcPr>
            <w:tcW w:w="9639" w:type="dxa"/>
          </w:tcPr>
          <w:p w14:paraId="50D66C11"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nextHopChainingCount</w:t>
            </w:r>
          </w:p>
          <w:p w14:paraId="4CFCB712"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Parameter NCC: See TS 33.401 [32] if UE is connected to EPC, else see 33.501 [86] if UE is connected to 5GC.</w:t>
            </w:r>
          </w:p>
        </w:tc>
      </w:tr>
      <w:tr w:rsidR="00F36D4D" w:rsidRPr="00F36D4D" w14:paraId="08D096A8" w14:textId="77777777" w:rsidTr="00AC7E4C">
        <w:trPr>
          <w:cantSplit/>
        </w:trPr>
        <w:tc>
          <w:tcPr>
            <w:tcW w:w="9639" w:type="dxa"/>
          </w:tcPr>
          <w:p w14:paraId="4C12F14A"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nr-Config</w:t>
            </w:r>
          </w:p>
          <w:p w14:paraId="0DBF8EA9"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 xml:space="preserve">Includes the NR related configurations. This field is used to configure (NG)EN-DC configuration, possibly in conjunction with fields </w:t>
            </w:r>
            <w:r w:rsidRPr="00F36D4D">
              <w:rPr>
                <w:rFonts w:ascii="Arial" w:hAnsi="Arial"/>
                <w:bCs/>
                <w:i/>
                <w:noProof/>
                <w:sz w:val="18"/>
                <w:lang w:eastAsia="en-GB"/>
              </w:rPr>
              <w:t>sk-Counter</w:t>
            </w:r>
            <w:r w:rsidRPr="00F36D4D">
              <w:rPr>
                <w:rFonts w:ascii="Arial" w:hAnsi="Arial"/>
                <w:bCs/>
                <w:noProof/>
                <w:sz w:val="18"/>
                <w:lang w:eastAsia="en-GB"/>
              </w:rPr>
              <w:t xml:space="preserve"> and </w:t>
            </w:r>
            <w:r w:rsidRPr="00F36D4D">
              <w:rPr>
                <w:rFonts w:ascii="Arial" w:hAnsi="Arial"/>
                <w:bCs/>
                <w:i/>
                <w:noProof/>
                <w:sz w:val="18"/>
                <w:lang w:eastAsia="en-GB"/>
              </w:rPr>
              <w:t>nr-RadioBearerConfig1/ 2</w:t>
            </w:r>
            <w:r w:rsidRPr="00F36D4D">
              <w:rPr>
                <w:rFonts w:ascii="Arial" w:hAnsi="Arial"/>
                <w:bCs/>
                <w:noProof/>
                <w:sz w:val="18"/>
                <w:lang w:eastAsia="en-GB"/>
              </w:rPr>
              <w:t>. NOTE 1.</w:t>
            </w:r>
          </w:p>
        </w:tc>
      </w:tr>
      <w:tr w:rsidR="00F36D4D" w:rsidRPr="00F36D4D" w14:paraId="2ADD8321" w14:textId="77777777" w:rsidTr="00AC7E4C">
        <w:trPr>
          <w:cantSplit/>
        </w:trPr>
        <w:tc>
          <w:tcPr>
            <w:tcW w:w="9639" w:type="dxa"/>
          </w:tcPr>
          <w:p w14:paraId="4530536B"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nr-RadioBearerConfig1, nr-RadioBearerConfig2</w:t>
            </w:r>
          </w:p>
          <w:p w14:paraId="69FD0609"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 xml:space="preserve">Includes the NR </w:t>
            </w:r>
            <w:r w:rsidRPr="00F36D4D">
              <w:rPr>
                <w:rFonts w:ascii="Arial" w:hAnsi="Arial"/>
                <w:bCs/>
                <w:i/>
                <w:noProof/>
                <w:sz w:val="18"/>
                <w:lang w:eastAsia="en-GB"/>
              </w:rPr>
              <w:t>RadioBearerConfig</w:t>
            </w:r>
            <w:r w:rsidRPr="00F36D4D">
              <w:rPr>
                <w:rFonts w:ascii="Arial" w:hAnsi="Arial"/>
                <w:bCs/>
                <w:noProof/>
                <w:sz w:val="18"/>
                <w:lang w:eastAsia="en-GB"/>
              </w:rPr>
              <w:t xml:space="preserve"> IE as specified in TS 38.331 [82]. The field includes the configuration of RBs configured with NR PDCP.</w:t>
            </w:r>
          </w:p>
        </w:tc>
      </w:tr>
      <w:tr w:rsidR="00F36D4D" w:rsidRPr="00F36D4D" w14:paraId="53C83D34" w14:textId="77777777" w:rsidTr="00AC7E4C">
        <w:trPr>
          <w:cantSplit/>
        </w:trPr>
        <w:tc>
          <w:tcPr>
            <w:tcW w:w="9639" w:type="dxa"/>
          </w:tcPr>
          <w:p w14:paraId="0EFC4622"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lastRenderedPageBreak/>
              <w:t>nr-SecondaryCellGroupConfig</w:t>
            </w:r>
          </w:p>
          <w:p w14:paraId="7F1B4237"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 xml:space="preserve">Includes the NR </w:t>
            </w:r>
            <w:r w:rsidRPr="00F36D4D">
              <w:rPr>
                <w:rFonts w:ascii="Arial" w:hAnsi="Arial"/>
                <w:bCs/>
                <w:i/>
                <w:noProof/>
                <w:sz w:val="18"/>
                <w:lang w:eastAsia="en-GB"/>
              </w:rPr>
              <w:t>RRCReconfiguration</w:t>
            </w:r>
            <w:r w:rsidRPr="00F36D4D">
              <w:rPr>
                <w:rFonts w:ascii="Arial" w:hAnsi="Arial"/>
                <w:bCs/>
                <w:noProof/>
                <w:sz w:val="18"/>
                <w:lang w:eastAsia="en-GB"/>
              </w:rPr>
              <w:t xml:space="preserve"> message as specified in TS 38.331 [82].</w:t>
            </w:r>
            <w:r w:rsidRPr="00F36D4D">
              <w:rPr>
                <w:rFonts w:ascii="Arial" w:hAnsi="Arial"/>
                <w:sz w:val="18"/>
                <w:lang w:eastAsia="zh-CN"/>
              </w:rPr>
              <w:t xml:space="preserve"> In this version of the specification, the NR RRC message only includes fields </w:t>
            </w:r>
            <w:proofErr w:type="spellStart"/>
            <w:r w:rsidRPr="00F36D4D">
              <w:rPr>
                <w:rFonts w:ascii="Arial" w:hAnsi="Arial"/>
                <w:i/>
                <w:sz w:val="18"/>
                <w:lang w:eastAsia="zh-CN"/>
              </w:rPr>
              <w:t>secondaryCellGroup</w:t>
            </w:r>
            <w:proofErr w:type="spellEnd"/>
            <w:r w:rsidRPr="00F36D4D">
              <w:rPr>
                <w:rFonts w:ascii="Arial" w:hAnsi="Arial"/>
                <w:i/>
                <w:sz w:val="18"/>
                <w:lang w:eastAsia="zh-CN"/>
              </w:rPr>
              <w:t xml:space="preserve">, </w:t>
            </w:r>
            <w:proofErr w:type="spellStart"/>
            <w:r w:rsidRPr="00F36D4D">
              <w:rPr>
                <w:rFonts w:ascii="Arial" w:hAnsi="Arial"/>
                <w:i/>
                <w:sz w:val="18"/>
                <w:lang w:eastAsia="zh-CN"/>
              </w:rPr>
              <w:t>conditionalReconfiguration</w:t>
            </w:r>
            <w:proofErr w:type="spellEnd"/>
            <w:r w:rsidRPr="00F36D4D">
              <w:rPr>
                <w:rFonts w:ascii="Arial" w:hAnsi="Arial"/>
                <w:i/>
                <w:sz w:val="18"/>
                <w:lang w:eastAsia="zh-CN"/>
              </w:rPr>
              <w:t xml:space="preserve">, </w:t>
            </w:r>
            <w:proofErr w:type="spellStart"/>
            <w:r w:rsidRPr="00F36D4D">
              <w:rPr>
                <w:rFonts w:ascii="Arial" w:hAnsi="Arial"/>
                <w:i/>
                <w:sz w:val="18"/>
                <w:lang w:eastAsia="zh-CN"/>
              </w:rPr>
              <w:t>otherConfig</w:t>
            </w:r>
            <w:proofErr w:type="spellEnd"/>
            <w:r w:rsidRPr="00F36D4D">
              <w:rPr>
                <w:rFonts w:ascii="Arial" w:hAnsi="Arial"/>
                <w:sz w:val="18"/>
                <w:lang w:eastAsia="zh-CN"/>
              </w:rPr>
              <w:t xml:space="preserve"> and/ or </w:t>
            </w:r>
            <w:proofErr w:type="spellStart"/>
            <w:r w:rsidRPr="00F36D4D">
              <w:rPr>
                <w:rFonts w:ascii="Arial" w:hAnsi="Arial"/>
                <w:i/>
                <w:sz w:val="18"/>
                <w:lang w:eastAsia="zh-CN"/>
              </w:rPr>
              <w:t>measConfig</w:t>
            </w:r>
            <w:proofErr w:type="spellEnd"/>
            <w:r w:rsidRPr="00F36D4D">
              <w:rPr>
                <w:rFonts w:ascii="Arial" w:hAnsi="Arial"/>
                <w:bCs/>
                <w:noProof/>
                <w:kern w:val="2"/>
                <w:sz w:val="18"/>
                <w:lang w:eastAsia="zh-CN"/>
              </w:rPr>
              <w:t xml:space="preserve">. If </w:t>
            </w:r>
            <w:r w:rsidRPr="00F36D4D">
              <w:rPr>
                <w:rFonts w:ascii="Arial" w:hAnsi="Arial"/>
                <w:bCs/>
                <w:i/>
                <w:noProof/>
                <w:sz w:val="18"/>
                <w:lang w:eastAsia="en-GB"/>
              </w:rPr>
              <w:t>nr-SecondaryCellGroupConfig</w:t>
            </w:r>
            <w:r w:rsidRPr="00F36D4D">
              <w:rPr>
                <w:rFonts w:ascii="Arial" w:hAnsi="Arial"/>
                <w:bCs/>
                <w:noProof/>
                <w:kern w:val="2"/>
                <w:sz w:val="18"/>
                <w:lang w:eastAsia="zh-CN"/>
              </w:rPr>
              <w:t xml:space="preserve"> is configured, the network always includes this field upon MN handover to initiate an </w:t>
            </w:r>
            <w:r w:rsidRPr="00F36D4D">
              <w:rPr>
                <w:rFonts w:ascii="Arial" w:hAnsi="Arial"/>
                <w:iCs/>
                <w:sz w:val="18"/>
              </w:rPr>
              <w:t>NR SCG reconfiguration with sync and key change</w:t>
            </w:r>
            <w:r w:rsidRPr="00F36D4D">
              <w:rPr>
                <w:rFonts w:ascii="Arial" w:hAnsi="Arial"/>
                <w:bCs/>
                <w:noProof/>
                <w:kern w:val="2"/>
                <w:sz w:val="18"/>
                <w:lang w:eastAsia="zh-CN"/>
              </w:rPr>
              <w:t>.</w:t>
            </w:r>
          </w:p>
        </w:tc>
      </w:tr>
      <w:tr w:rsidR="00F36D4D" w:rsidRPr="00F36D4D" w14:paraId="213DDDE3" w14:textId="77777777" w:rsidTr="00AC7E4C">
        <w:trPr>
          <w:cantSplit/>
        </w:trPr>
        <w:tc>
          <w:tcPr>
            <w:tcW w:w="9639" w:type="dxa"/>
          </w:tcPr>
          <w:p w14:paraId="43E0CC3B" w14:textId="77777777" w:rsidR="00F36D4D" w:rsidRPr="00F36D4D" w:rsidRDefault="00F36D4D" w:rsidP="00F36D4D">
            <w:pPr>
              <w:keepNext/>
              <w:keepLines/>
              <w:spacing w:after="0"/>
              <w:rPr>
                <w:rFonts w:ascii="Arial" w:hAnsi="Arial"/>
                <w:b/>
                <w:i/>
                <w:sz w:val="18"/>
              </w:rPr>
            </w:pPr>
            <w:proofErr w:type="spellStart"/>
            <w:r w:rsidRPr="00F36D4D">
              <w:rPr>
                <w:rFonts w:ascii="Arial" w:hAnsi="Arial"/>
                <w:b/>
                <w:i/>
                <w:sz w:val="18"/>
              </w:rPr>
              <w:t>perCC-GapIndicationRequest</w:t>
            </w:r>
            <w:proofErr w:type="spellEnd"/>
          </w:p>
          <w:p w14:paraId="2207D332"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sz w:val="18"/>
              </w:rPr>
              <w:t xml:space="preserve">Indicates that UE shall include </w:t>
            </w:r>
            <w:proofErr w:type="spellStart"/>
            <w:r w:rsidRPr="00F36D4D">
              <w:rPr>
                <w:rFonts w:ascii="Arial" w:hAnsi="Arial"/>
                <w:i/>
                <w:sz w:val="18"/>
              </w:rPr>
              <w:t>perCC-GapIndicationList</w:t>
            </w:r>
            <w:proofErr w:type="spellEnd"/>
            <w:r w:rsidRPr="00F36D4D" w:rsidDel="0037699D">
              <w:rPr>
                <w:rFonts w:ascii="Arial" w:hAnsi="Arial"/>
                <w:sz w:val="18"/>
              </w:rPr>
              <w:t xml:space="preserve"> </w:t>
            </w:r>
            <w:r w:rsidRPr="00F36D4D">
              <w:rPr>
                <w:rFonts w:ascii="Arial" w:hAnsi="Arial"/>
                <w:sz w:val="18"/>
              </w:rPr>
              <w:t xml:space="preserve">and </w:t>
            </w:r>
            <w:proofErr w:type="spellStart"/>
            <w:r w:rsidRPr="00F36D4D">
              <w:rPr>
                <w:rFonts w:ascii="Arial" w:hAnsi="Arial"/>
                <w:i/>
                <w:sz w:val="18"/>
              </w:rPr>
              <w:t>numFreqEffective</w:t>
            </w:r>
            <w:proofErr w:type="spellEnd"/>
            <w:r w:rsidRPr="00F36D4D">
              <w:rPr>
                <w:rFonts w:ascii="Arial" w:hAnsi="Arial"/>
                <w:sz w:val="18"/>
              </w:rPr>
              <w:t xml:space="preserve"> in the </w:t>
            </w:r>
            <w:proofErr w:type="spellStart"/>
            <w:r w:rsidRPr="00F36D4D">
              <w:rPr>
                <w:rFonts w:ascii="Arial" w:hAnsi="Arial"/>
                <w:i/>
                <w:sz w:val="18"/>
              </w:rPr>
              <w:t>RRCConnectionReconfigurationComplete</w:t>
            </w:r>
            <w:proofErr w:type="spellEnd"/>
            <w:r w:rsidRPr="00F36D4D">
              <w:rPr>
                <w:rFonts w:ascii="Arial" w:hAnsi="Arial"/>
                <w:sz w:val="18"/>
              </w:rPr>
              <w:t xml:space="preserve"> message. </w:t>
            </w:r>
            <w:proofErr w:type="spellStart"/>
            <w:r w:rsidRPr="00F36D4D">
              <w:rPr>
                <w:rFonts w:ascii="Arial" w:hAnsi="Arial"/>
                <w:i/>
                <w:sz w:val="18"/>
              </w:rPr>
              <w:t>numFreqEffectiveReduced</w:t>
            </w:r>
            <w:proofErr w:type="spellEnd"/>
            <w:r w:rsidRPr="00F36D4D">
              <w:rPr>
                <w:rFonts w:ascii="Arial" w:hAnsi="Arial"/>
                <w:sz w:val="18"/>
              </w:rPr>
              <w:t xml:space="preserve"> may also be included if frequencies are configured for reduced measurement performance.</w:t>
            </w:r>
          </w:p>
        </w:tc>
      </w:tr>
      <w:tr w:rsidR="00F36D4D" w:rsidRPr="00F36D4D" w14:paraId="73AC84FE" w14:textId="77777777" w:rsidTr="00AC7E4C">
        <w:trPr>
          <w:cantSplit/>
        </w:trPr>
        <w:tc>
          <w:tcPr>
            <w:tcW w:w="9639" w:type="dxa"/>
          </w:tcPr>
          <w:p w14:paraId="5D761432"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p-MaxEUTRA</w:t>
            </w:r>
          </w:p>
          <w:p w14:paraId="15F1ADFD"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Indicates the maximum power available for LTE.</w:t>
            </w:r>
          </w:p>
        </w:tc>
      </w:tr>
      <w:tr w:rsidR="00F36D4D" w:rsidRPr="00F36D4D" w14:paraId="0FC5DAF2" w14:textId="77777777" w:rsidTr="00AC7E4C">
        <w:trPr>
          <w:cantSplit/>
        </w:trPr>
        <w:tc>
          <w:tcPr>
            <w:tcW w:w="9639" w:type="dxa"/>
          </w:tcPr>
          <w:p w14:paraId="3C770C6B"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p-MaxUE-FR1</w:t>
            </w:r>
          </w:p>
          <w:p w14:paraId="3E24405C"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36D4D" w:rsidRPr="00F36D4D" w14:paraId="44B93D67" w14:textId="77777777" w:rsidTr="00AC7E4C">
        <w:trPr>
          <w:cantSplit/>
        </w:trPr>
        <w:tc>
          <w:tcPr>
            <w:tcW w:w="9639" w:type="dxa"/>
          </w:tcPr>
          <w:p w14:paraId="346D415E"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p-MeNB</w:t>
            </w:r>
          </w:p>
          <w:p w14:paraId="5E71899D"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Indicates the guaranteed power for the MeNB, as specified in TS 36.213 [23].</w:t>
            </w:r>
            <w:r w:rsidRPr="00F36D4D">
              <w:rPr>
                <w:rFonts w:ascii="Arial" w:hAnsi="Arial"/>
                <w:sz w:val="18"/>
                <w:lang w:eastAsia="zh-CN"/>
              </w:rPr>
              <w:t xml:space="preserve"> T</w:t>
            </w:r>
            <w:r w:rsidRPr="00F36D4D">
              <w:rPr>
                <w:rFonts w:ascii="Arial" w:hAnsi="Arial"/>
                <w:bCs/>
                <w:noProof/>
                <w:kern w:val="2"/>
                <w:sz w:val="18"/>
                <w:lang w:eastAsia="en-GB"/>
              </w:rPr>
              <w:t>he value N</w:t>
            </w:r>
            <w:r w:rsidRPr="00F36D4D">
              <w:rPr>
                <w:rFonts w:ascii="Arial" w:hAnsi="Arial"/>
                <w:bCs/>
                <w:noProof/>
                <w:kern w:val="2"/>
                <w:sz w:val="18"/>
                <w:lang w:eastAsia="zh-CN"/>
              </w:rPr>
              <w:t xml:space="preserve"> </w:t>
            </w:r>
            <w:r w:rsidRPr="00F36D4D">
              <w:rPr>
                <w:rFonts w:ascii="Arial" w:hAnsi="Arial"/>
                <w:bCs/>
                <w:noProof/>
                <w:kern w:val="2"/>
                <w:sz w:val="18"/>
                <w:lang w:eastAsia="en-GB"/>
              </w:rPr>
              <w:t>corresponds to N-1 in TS 36.213</w:t>
            </w:r>
            <w:r w:rsidRPr="00F36D4D">
              <w:rPr>
                <w:rFonts w:ascii="Arial" w:hAnsi="Arial"/>
                <w:bCs/>
                <w:noProof/>
                <w:kern w:val="2"/>
                <w:sz w:val="18"/>
                <w:lang w:eastAsia="zh-CN"/>
              </w:rPr>
              <w:t xml:space="preserve"> [23].</w:t>
            </w:r>
          </w:p>
        </w:tc>
      </w:tr>
      <w:tr w:rsidR="00F36D4D" w:rsidRPr="00F36D4D" w14:paraId="169C58A6" w14:textId="77777777" w:rsidTr="00AC7E4C">
        <w:trPr>
          <w:cantSplit/>
        </w:trPr>
        <w:tc>
          <w:tcPr>
            <w:tcW w:w="9639" w:type="dxa"/>
          </w:tcPr>
          <w:p w14:paraId="11756B71"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powerControlMode</w:t>
            </w:r>
          </w:p>
          <w:p w14:paraId="60A78B6A"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Indicates the power control mode used in DC. Value 1 corresponds to DC power control mode 1 and value 2 indicates DC power control mode 2, as specified in TS 36.213 [23].</w:t>
            </w:r>
          </w:p>
        </w:tc>
      </w:tr>
      <w:tr w:rsidR="00F36D4D" w:rsidRPr="00F36D4D" w14:paraId="75816B9E" w14:textId="77777777" w:rsidTr="00AC7E4C">
        <w:trPr>
          <w:cantSplit/>
        </w:trPr>
        <w:tc>
          <w:tcPr>
            <w:tcW w:w="9639" w:type="dxa"/>
          </w:tcPr>
          <w:p w14:paraId="07018471"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p-SeNB</w:t>
            </w:r>
          </w:p>
          <w:p w14:paraId="60429600"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Indicates the guaranteed power for the SeNB</w:t>
            </w:r>
            <w:r w:rsidRPr="00F36D4D">
              <w:rPr>
                <w:rFonts w:ascii="Arial" w:hAnsi="Arial"/>
                <w:sz w:val="18"/>
                <w:lang w:eastAsia="en-GB"/>
              </w:rPr>
              <w:t xml:space="preserve"> </w:t>
            </w:r>
            <w:r w:rsidRPr="00F36D4D">
              <w:rPr>
                <w:rFonts w:ascii="Arial" w:hAnsi="Arial"/>
                <w:bCs/>
                <w:noProof/>
                <w:sz w:val="18"/>
                <w:lang w:eastAsia="en-GB"/>
              </w:rPr>
              <w:t>as specified in TS 36.213 [23], Table 5.1.4.2-1.</w:t>
            </w:r>
            <w:r w:rsidRPr="00F36D4D">
              <w:rPr>
                <w:rFonts w:ascii="Arial" w:hAnsi="Arial"/>
                <w:sz w:val="18"/>
                <w:lang w:eastAsia="zh-CN"/>
              </w:rPr>
              <w:t xml:space="preserve"> T</w:t>
            </w:r>
            <w:r w:rsidRPr="00F36D4D">
              <w:rPr>
                <w:rFonts w:ascii="Arial" w:hAnsi="Arial"/>
                <w:bCs/>
                <w:noProof/>
                <w:kern w:val="2"/>
                <w:sz w:val="18"/>
                <w:lang w:eastAsia="en-GB"/>
              </w:rPr>
              <w:t>he value N</w:t>
            </w:r>
            <w:r w:rsidRPr="00F36D4D">
              <w:rPr>
                <w:rFonts w:ascii="Arial" w:hAnsi="Arial"/>
                <w:bCs/>
                <w:noProof/>
                <w:kern w:val="2"/>
                <w:sz w:val="18"/>
                <w:lang w:eastAsia="zh-CN"/>
              </w:rPr>
              <w:t xml:space="preserve"> </w:t>
            </w:r>
            <w:r w:rsidRPr="00F36D4D">
              <w:rPr>
                <w:rFonts w:ascii="Arial" w:hAnsi="Arial"/>
                <w:bCs/>
                <w:noProof/>
                <w:kern w:val="2"/>
                <w:sz w:val="18"/>
                <w:lang w:eastAsia="en-GB"/>
              </w:rPr>
              <w:t>corresponds to N-1 in TS 36.213</w:t>
            </w:r>
            <w:r w:rsidRPr="00F36D4D">
              <w:rPr>
                <w:rFonts w:ascii="Arial" w:hAnsi="Arial"/>
                <w:bCs/>
                <w:noProof/>
                <w:kern w:val="2"/>
                <w:sz w:val="18"/>
                <w:lang w:eastAsia="zh-CN"/>
              </w:rPr>
              <w:t xml:space="preserve"> [23].</w:t>
            </w:r>
          </w:p>
        </w:tc>
      </w:tr>
      <w:tr w:rsidR="00F36D4D" w:rsidRPr="00F36D4D" w14:paraId="0F416013" w14:textId="77777777" w:rsidTr="00AC7E4C">
        <w:trPr>
          <w:cantSplit/>
        </w:trPr>
        <w:tc>
          <w:tcPr>
            <w:tcW w:w="9639" w:type="dxa"/>
          </w:tcPr>
          <w:p w14:paraId="010A82A4"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rclwi</w:t>
            </w:r>
            <w:proofErr w:type="spellEnd"/>
            <w:r w:rsidRPr="00F36D4D">
              <w:rPr>
                <w:rFonts w:ascii="Arial" w:hAnsi="Arial"/>
                <w:b/>
                <w:i/>
                <w:sz w:val="18"/>
                <w:lang w:eastAsia="en-GB"/>
              </w:rPr>
              <w:t>-Configuration</w:t>
            </w:r>
          </w:p>
          <w:p w14:paraId="0B4272F9"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sz w:val="18"/>
                <w:lang w:eastAsia="en-GB"/>
              </w:rPr>
              <w:t>WLAN traffic steering command as specified in 5.6.16.2.</w:t>
            </w:r>
            <w:r w:rsidRPr="00F36D4D">
              <w:rPr>
                <w:rFonts w:ascii="Arial" w:hAnsi="Arial"/>
                <w:sz w:val="18"/>
              </w:rPr>
              <w:t xml:space="preserve"> E-UTRAN does not simultaneously configure </w:t>
            </w:r>
            <w:r w:rsidRPr="00F36D4D">
              <w:rPr>
                <w:rFonts w:ascii="Arial" w:hAnsi="Arial"/>
                <w:sz w:val="18"/>
                <w:lang w:eastAsia="zh-CN"/>
              </w:rPr>
              <w:t>RCLWI</w:t>
            </w:r>
            <w:r w:rsidRPr="00F36D4D">
              <w:rPr>
                <w:rFonts w:ascii="Arial" w:hAnsi="Arial"/>
                <w:sz w:val="18"/>
              </w:rPr>
              <w:t xml:space="preserve"> </w:t>
            </w:r>
            <w:r w:rsidRPr="00F36D4D">
              <w:rPr>
                <w:rFonts w:ascii="Arial" w:hAnsi="Arial"/>
                <w:sz w:val="18"/>
                <w:lang w:eastAsia="zh-CN"/>
              </w:rPr>
              <w:t>with DC, LWA or LWIP</w:t>
            </w:r>
            <w:r w:rsidRPr="00F36D4D">
              <w:rPr>
                <w:rFonts w:ascii="Arial" w:hAnsi="Arial"/>
                <w:sz w:val="18"/>
              </w:rPr>
              <w:t xml:space="preserve"> for a UE.</w:t>
            </w:r>
          </w:p>
        </w:tc>
      </w:tr>
      <w:tr w:rsidR="00F36D4D" w:rsidRPr="00F36D4D" w14:paraId="4D66A1EF" w14:textId="77777777" w:rsidTr="00AC7E4C">
        <w:trPr>
          <w:cantSplit/>
        </w:trPr>
        <w:tc>
          <w:tcPr>
            <w:tcW w:w="9639" w:type="dxa"/>
          </w:tcPr>
          <w:p w14:paraId="5A0F7EEC"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sCellConfigCommon</w:t>
            </w:r>
            <w:proofErr w:type="spellEnd"/>
          </w:p>
          <w:p w14:paraId="1F8506E7"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 xml:space="preserve">Indicates the common configuration for the </w:t>
            </w:r>
            <w:proofErr w:type="spellStart"/>
            <w:r w:rsidRPr="00F36D4D">
              <w:rPr>
                <w:rFonts w:ascii="Arial" w:hAnsi="Arial"/>
                <w:sz w:val="18"/>
                <w:lang w:eastAsia="en-GB"/>
              </w:rPr>
              <w:t>SCell</w:t>
            </w:r>
            <w:proofErr w:type="spellEnd"/>
            <w:r w:rsidRPr="00F36D4D">
              <w:rPr>
                <w:rFonts w:ascii="Arial" w:hAnsi="Arial"/>
                <w:sz w:val="18"/>
                <w:lang w:eastAsia="en-GB"/>
              </w:rPr>
              <w:t xml:space="preserve"> group</w:t>
            </w:r>
            <w:r w:rsidRPr="00F36D4D">
              <w:rPr>
                <w:rFonts w:ascii="Arial" w:hAnsi="Arial"/>
                <w:sz w:val="18"/>
              </w:rPr>
              <w:t>.</w:t>
            </w:r>
          </w:p>
        </w:tc>
      </w:tr>
      <w:tr w:rsidR="00F36D4D" w:rsidRPr="00F36D4D" w14:paraId="19600E33" w14:textId="77777777" w:rsidTr="00AC7E4C">
        <w:trPr>
          <w:cantSplit/>
        </w:trPr>
        <w:tc>
          <w:tcPr>
            <w:tcW w:w="9639" w:type="dxa"/>
          </w:tcPr>
          <w:p w14:paraId="755F3BBE"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sCellGroupIndex</w:t>
            </w:r>
            <w:proofErr w:type="spellEnd"/>
          </w:p>
          <w:p w14:paraId="6183D3C5"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 xml:space="preserve">Indicates the identity of </w:t>
            </w:r>
            <w:proofErr w:type="spellStart"/>
            <w:r w:rsidRPr="00F36D4D">
              <w:rPr>
                <w:rFonts w:ascii="Arial" w:hAnsi="Arial"/>
                <w:sz w:val="18"/>
                <w:lang w:eastAsia="en-GB"/>
              </w:rPr>
              <w:t>SCell</w:t>
            </w:r>
            <w:proofErr w:type="spellEnd"/>
            <w:r w:rsidRPr="00F36D4D">
              <w:rPr>
                <w:rFonts w:ascii="Arial" w:hAnsi="Arial"/>
                <w:sz w:val="18"/>
                <w:lang w:eastAsia="en-GB"/>
              </w:rPr>
              <w:t xml:space="preserve"> groups for which a common configuration is provided</w:t>
            </w:r>
            <w:r w:rsidRPr="00F36D4D">
              <w:rPr>
                <w:rFonts w:ascii="Arial" w:hAnsi="Arial"/>
                <w:sz w:val="18"/>
              </w:rPr>
              <w:t>.</w:t>
            </w:r>
          </w:p>
        </w:tc>
      </w:tr>
      <w:tr w:rsidR="00F36D4D" w:rsidRPr="00F36D4D" w14:paraId="58C730B8" w14:textId="77777777" w:rsidTr="00AC7E4C">
        <w:trPr>
          <w:cantSplit/>
        </w:trPr>
        <w:tc>
          <w:tcPr>
            <w:tcW w:w="9639" w:type="dxa"/>
          </w:tcPr>
          <w:p w14:paraId="150D8802"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sCellIndex</w:t>
            </w:r>
            <w:proofErr w:type="spellEnd"/>
          </w:p>
          <w:p w14:paraId="43276129" w14:textId="77777777" w:rsidR="00F36D4D" w:rsidRPr="00F36D4D" w:rsidRDefault="00F36D4D" w:rsidP="00F36D4D">
            <w:pPr>
              <w:keepNext/>
              <w:keepLines/>
              <w:spacing w:after="0"/>
              <w:rPr>
                <w:rFonts w:ascii="Arial" w:hAnsi="Arial"/>
                <w:bCs/>
                <w:iCs/>
                <w:sz w:val="18"/>
                <w:lang w:eastAsia="en-GB"/>
              </w:rPr>
            </w:pPr>
            <w:r w:rsidRPr="00F36D4D">
              <w:rPr>
                <w:rFonts w:ascii="Arial" w:hAnsi="Arial"/>
                <w:sz w:val="18"/>
                <w:lang w:eastAsia="en-GB"/>
              </w:rPr>
              <w:t xml:space="preserve">The </w:t>
            </w:r>
            <w:proofErr w:type="spellStart"/>
            <w:r w:rsidRPr="00F36D4D">
              <w:rPr>
                <w:rFonts w:ascii="Arial" w:hAnsi="Arial"/>
                <w:i/>
                <w:sz w:val="18"/>
                <w:lang w:eastAsia="en-GB"/>
              </w:rPr>
              <w:t>sCellIndex</w:t>
            </w:r>
            <w:proofErr w:type="spellEnd"/>
            <w:r w:rsidRPr="00F36D4D">
              <w:rPr>
                <w:rFonts w:ascii="Arial" w:hAnsi="Arial"/>
                <w:sz w:val="18"/>
                <w:lang w:eastAsia="en-GB"/>
              </w:rPr>
              <w:t xml:space="preserve"> is unique within the scope of the UE. In case of DC, an SCG cell </w:t>
            </w:r>
            <w:proofErr w:type="spellStart"/>
            <w:r w:rsidRPr="00F36D4D">
              <w:rPr>
                <w:rFonts w:ascii="Arial" w:hAnsi="Arial"/>
                <w:sz w:val="18"/>
                <w:lang w:eastAsia="en-GB"/>
              </w:rPr>
              <w:t>can not</w:t>
            </w:r>
            <w:proofErr w:type="spellEnd"/>
            <w:r w:rsidRPr="00F36D4D">
              <w:rPr>
                <w:rFonts w:ascii="Arial" w:hAnsi="Arial"/>
                <w:sz w:val="18"/>
                <w:lang w:eastAsia="en-GB"/>
              </w:rPr>
              <w:t xml:space="preserve"> use the same value as used for an MCG cell. For </w:t>
            </w:r>
            <w:proofErr w:type="spellStart"/>
            <w:r w:rsidRPr="00F36D4D">
              <w:rPr>
                <w:rFonts w:ascii="Arial" w:hAnsi="Arial"/>
                <w:i/>
                <w:sz w:val="18"/>
                <w:lang w:eastAsia="en-GB"/>
              </w:rPr>
              <w:t>pSCellToAddMod</w:t>
            </w:r>
            <w:proofErr w:type="spellEnd"/>
            <w:r w:rsidRPr="00F36D4D">
              <w:rPr>
                <w:rFonts w:ascii="Arial" w:hAnsi="Arial"/>
                <w:sz w:val="18"/>
                <w:lang w:eastAsia="en-GB"/>
              </w:rPr>
              <w:t xml:space="preserve">, if </w:t>
            </w:r>
            <w:r w:rsidRPr="00F36D4D">
              <w:rPr>
                <w:rFonts w:ascii="Arial" w:hAnsi="Arial"/>
                <w:i/>
                <w:sz w:val="18"/>
                <w:lang w:eastAsia="en-GB"/>
              </w:rPr>
              <w:t>sCellIndex-r13</w:t>
            </w:r>
            <w:r w:rsidRPr="00F36D4D">
              <w:rPr>
                <w:rFonts w:ascii="Arial" w:hAnsi="Arial"/>
                <w:sz w:val="18"/>
                <w:lang w:eastAsia="en-GB"/>
              </w:rPr>
              <w:t xml:space="preserve"> is present the UE shall ignore </w:t>
            </w:r>
            <w:r w:rsidRPr="00F36D4D">
              <w:rPr>
                <w:rFonts w:ascii="Arial" w:hAnsi="Arial"/>
                <w:i/>
                <w:sz w:val="18"/>
                <w:lang w:eastAsia="en-GB"/>
              </w:rPr>
              <w:t>sCellIndex-r12.</w:t>
            </w:r>
          </w:p>
        </w:tc>
      </w:tr>
      <w:tr w:rsidR="00F36D4D" w:rsidRPr="00F36D4D" w14:paraId="5FDE389D" w14:textId="77777777" w:rsidTr="00AC7E4C">
        <w:trPr>
          <w:cantSplit/>
        </w:trPr>
        <w:tc>
          <w:tcPr>
            <w:tcW w:w="9639" w:type="dxa"/>
          </w:tcPr>
          <w:p w14:paraId="6CA4DFFA"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sCellGroupToAddModList</w:t>
            </w:r>
            <w:proofErr w:type="spellEnd"/>
            <w:r w:rsidRPr="00F36D4D">
              <w:rPr>
                <w:rFonts w:ascii="Arial" w:hAnsi="Arial"/>
                <w:b/>
                <w:i/>
                <w:sz w:val="18"/>
                <w:lang w:eastAsia="en-GB"/>
              </w:rPr>
              <w:t xml:space="preserve">, </w:t>
            </w:r>
            <w:proofErr w:type="spellStart"/>
            <w:r w:rsidRPr="00F36D4D">
              <w:rPr>
                <w:rFonts w:ascii="Arial" w:hAnsi="Arial"/>
                <w:b/>
                <w:i/>
                <w:sz w:val="18"/>
                <w:lang w:eastAsia="en-GB"/>
              </w:rPr>
              <w:t>sCellGroupToAddModListSCG</w:t>
            </w:r>
            <w:proofErr w:type="spellEnd"/>
          </w:p>
          <w:p w14:paraId="0C31718F"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 xml:space="preserve">Indicates the </w:t>
            </w:r>
            <w:proofErr w:type="spellStart"/>
            <w:r w:rsidRPr="00F36D4D">
              <w:rPr>
                <w:rFonts w:ascii="Arial" w:hAnsi="Arial"/>
                <w:sz w:val="18"/>
                <w:lang w:eastAsia="en-GB"/>
              </w:rPr>
              <w:t>SCell</w:t>
            </w:r>
            <w:proofErr w:type="spellEnd"/>
            <w:r w:rsidRPr="00F36D4D">
              <w:rPr>
                <w:rFonts w:ascii="Arial" w:hAnsi="Arial"/>
                <w:sz w:val="18"/>
                <w:lang w:eastAsia="en-GB"/>
              </w:rPr>
              <w:t xml:space="preserve"> group to be added or modified. E-UTRAN only configures at most 4 </w:t>
            </w:r>
            <w:proofErr w:type="spellStart"/>
            <w:r w:rsidRPr="00F36D4D">
              <w:rPr>
                <w:rFonts w:ascii="Arial" w:hAnsi="Arial"/>
                <w:sz w:val="18"/>
                <w:lang w:eastAsia="en-GB"/>
              </w:rPr>
              <w:t>SCell</w:t>
            </w:r>
            <w:proofErr w:type="spellEnd"/>
            <w:r w:rsidRPr="00F36D4D">
              <w:rPr>
                <w:rFonts w:ascii="Arial" w:hAnsi="Arial"/>
                <w:sz w:val="18"/>
                <w:lang w:eastAsia="en-GB"/>
              </w:rPr>
              <w:t xml:space="preserve"> groups per UE over all cell groups</w:t>
            </w:r>
            <w:r w:rsidRPr="00F36D4D">
              <w:rPr>
                <w:rFonts w:ascii="Arial" w:hAnsi="Arial" w:cs="Arial"/>
                <w:bCs/>
                <w:noProof/>
                <w:sz w:val="18"/>
                <w:szCs w:val="18"/>
                <w:lang w:eastAsia="ko-KR"/>
              </w:rPr>
              <w:t>. SCell groups can only be configured for LTE SCells, and all SCells in an SCell group must belong to the same cell group.</w:t>
            </w:r>
          </w:p>
        </w:tc>
      </w:tr>
      <w:tr w:rsidR="00F36D4D" w:rsidRPr="00F36D4D" w14:paraId="6A2AE761" w14:textId="77777777" w:rsidTr="00AC7E4C">
        <w:trPr>
          <w:cantSplit/>
        </w:trPr>
        <w:tc>
          <w:tcPr>
            <w:tcW w:w="9639" w:type="dxa"/>
          </w:tcPr>
          <w:p w14:paraId="6B2ECBAE"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sCellGroupToReleaseList</w:t>
            </w:r>
            <w:proofErr w:type="spellEnd"/>
          </w:p>
          <w:p w14:paraId="7D48BA95"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 xml:space="preserve">Indicates the </w:t>
            </w:r>
            <w:proofErr w:type="spellStart"/>
            <w:r w:rsidRPr="00F36D4D">
              <w:rPr>
                <w:rFonts w:ascii="Arial" w:hAnsi="Arial"/>
                <w:sz w:val="18"/>
                <w:lang w:eastAsia="en-GB"/>
              </w:rPr>
              <w:t>SCell</w:t>
            </w:r>
            <w:proofErr w:type="spellEnd"/>
            <w:r w:rsidRPr="00F36D4D">
              <w:rPr>
                <w:rFonts w:ascii="Arial" w:hAnsi="Arial"/>
                <w:sz w:val="18"/>
                <w:lang w:eastAsia="en-GB"/>
              </w:rPr>
              <w:t xml:space="preserve"> group to be released.</w:t>
            </w:r>
          </w:p>
        </w:tc>
      </w:tr>
      <w:tr w:rsidR="00F36D4D" w:rsidRPr="00F36D4D" w14:paraId="5D77EFFD" w14:textId="77777777" w:rsidTr="00AC7E4C">
        <w:trPr>
          <w:cantSplit/>
        </w:trPr>
        <w:tc>
          <w:tcPr>
            <w:tcW w:w="9639" w:type="dxa"/>
          </w:tcPr>
          <w:p w14:paraId="0AFB5AD2"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sCellState</w:t>
            </w:r>
          </w:p>
          <w:p w14:paraId="67D7D0F3" w14:textId="77777777" w:rsidR="00F36D4D" w:rsidRPr="00F36D4D" w:rsidRDefault="00F36D4D" w:rsidP="00F36D4D">
            <w:pPr>
              <w:keepNext/>
              <w:keepLines/>
              <w:spacing w:after="0"/>
              <w:rPr>
                <w:rFonts w:ascii="Arial" w:hAnsi="Arial"/>
                <w:b/>
                <w:i/>
                <w:sz w:val="18"/>
                <w:lang w:eastAsia="en-GB"/>
              </w:rPr>
            </w:pPr>
            <w:r w:rsidRPr="00F36D4D">
              <w:rPr>
                <w:rFonts w:ascii="Arial" w:hAnsi="Arial"/>
                <w:bCs/>
                <w:noProof/>
                <w:sz w:val="18"/>
                <w:lang w:eastAsia="en-GB"/>
              </w:rPr>
              <w:t>A one-shot field that indicates whether the SCell shall be considered to be in activated or dormant state upon SCell configuration.</w:t>
            </w:r>
          </w:p>
        </w:tc>
      </w:tr>
      <w:tr w:rsidR="00F36D4D" w:rsidRPr="00F36D4D" w14:paraId="4EDA5B9D" w14:textId="77777777" w:rsidTr="00AC7E4C">
        <w:trPr>
          <w:cantSplit/>
        </w:trPr>
        <w:tc>
          <w:tcPr>
            <w:tcW w:w="9639" w:type="dxa"/>
          </w:tcPr>
          <w:p w14:paraId="5D3EA476"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sCellToAddModList</w:t>
            </w:r>
            <w:proofErr w:type="spellEnd"/>
            <w:r w:rsidRPr="00F36D4D">
              <w:rPr>
                <w:rFonts w:ascii="Arial" w:hAnsi="Arial"/>
                <w:b/>
                <w:i/>
                <w:sz w:val="18"/>
                <w:lang w:eastAsia="en-GB"/>
              </w:rPr>
              <w:t xml:space="preserve">, </w:t>
            </w:r>
            <w:proofErr w:type="spellStart"/>
            <w:r w:rsidRPr="00F36D4D">
              <w:rPr>
                <w:rFonts w:ascii="Arial" w:hAnsi="Arial"/>
                <w:b/>
                <w:i/>
                <w:sz w:val="18"/>
                <w:lang w:eastAsia="en-GB"/>
              </w:rPr>
              <w:t>sCellToAddModListExt</w:t>
            </w:r>
            <w:proofErr w:type="spellEnd"/>
          </w:p>
          <w:p w14:paraId="47381DC1"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Indicates the </w:t>
            </w:r>
            <w:proofErr w:type="spellStart"/>
            <w:r w:rsidRPr="00F36D4D">
              <w:rPr>
                <w:rFonts w:ascii="Arial" w:hAnsi="Arial"/>
                <w:sz w:val="18"/>
                <w:lang w:eastAsia="en-GB"/>
              </w:rPr>
              <w:t>SCell</w:t>
            </w:r>
            <w:proofErr w:type="spellEnd"/>
            <w:r w:rsidRPr="00F36D4D">
              <w:rPr>
                <w:rFonts w:ascii="Arial" w:hAnsi="Arial"/>
                <w:sz w:val="18"/>
                <w:lang w:eastAsia="en-GB"/>
              </w:rPr>
              <w:t xml:space="preserve"> to be added or modified. E-UTRAN uses field </w:t>
            </w:r>
            <w:r w:rsidRPr="00F36D4D">
              <w:rPr>
                <w:rFonts w:ascii="Arial" w:hAnsi="Arial"/>
                <w:i/>
                <w:sz w:val="18"/>
                <w:lang w:eastAsia="en-GB"/>
              </w:rPr>
              <w:t xml:space="preserve">sCellToAddModList-r10 </w:t>
            </w:r>
            <w:r w:rsidRPr="00F36D4D">
              <w:rPr>
                <w:rFonts w:ascii="Arial" w:hAnsi="Arial"/>
                <w:sz w:val="18"/>
                <w:lang w:eastAsia="en-GB"/>
              </w:rPr>
              <w:t xml:space="preserve">to add or modify </w:t>
            </w:r>
            <w:proofErr w:type="spellStart"/>
            <w:r w:rsidRPr="00F36D4D">
              <w:rPr>
                <w:rFonts w:ascii="Arial" w:hAnsi="Arial"/>
                <w:sz w:val="18"/>
                <w:lang w:eastAsia="en-GB"/>
              </w:rPr>
              <w:t>SCells</w:t>
            </w:r>
            <w:proofErr w:type="spellEnd"/>
            <w:r w:rsidRPr="00F36D4D">
              <w:rPr>
                <w:rFonts w:ascii="Arial" w:hAnsi="Arial"/>
                <w:sz w:val="18"/>
                <w:lang w:eastAsia="en-GB"/>
              </w:rPr>
              <w:t xml:space="preserve"> (</w:t>
            </w:r>
            <w:r w:rsidRPr="00F36D4D">
              <w:rPr>
                <w:rFonts w:ascii="Arial" w:hAnsi="Arial" w:cs="Arial"/>
                <w:sz w:val="18"/>
                <w:szCs w:val="18"/>
              </w:rPr>
              <w:t xml:space="preserve">with </w:t>
            </w:r>
            <w:r w:rsidRPr="00F36D4D">
              <w:rPr>
                <w:rFonts w:ascii="Arial" w:hAnsi="Arial" w:cs="Arial"/>
                <w:i/>
                <w:sz w:val="18"/>
                <w:szCs w:val="18"/>
              </w:rPr>
              <w:t>sCellIndex-r10</w:t>
            </w:r>
            <w:r w:rsidRPr="00F36D4D">
              <w:rPr>
                <w:rFonts w:ascii="Arial" w:hAnsi="Arial" w:cs="Arial"/>
                <w:sz w:val="18"/>
                <w:szCs w:val="18"/>
              </w:rPr>
              <w:t>)</w:t>
            </w:r>
            <w:r w:rsidRPr="00F36D4D">
              <w:rPr>
                <w:rFonts w:ascii="Arial" w:hAnsi="Arial"/>
                <w:sz w:val="18"/>
                <w:lang w:eastAsia="en-GB"/>
              </w:rPr>
              <w:t xml:space="preserve"> for a UE that does not support carrier aggregation with more than 5 component carriers. If E-UTRAN includes </w:t>
            </w:r>
            <w:r w:rsidRPr="00F36D4D">
              <w:rPr>
                <w:rFonts w:ascii="Arial" w:hAnsi="Arial"/>
                <w:i/>
                <w:sz w:val="18"/>
                <w:lang w:eastAsia="zh-CN"/>
              </w:rPr>
              <w:t>sCellToAddModListExt-v1430</w:t>
            </w:r>
            <w:r w:rsidRPr="00F36D4D">
              <w:rPr>
                <w:rFonts w:ascii="Arial" w:hAnsi="Arial"/>
                <w:sz w:val="18"/>
                <w:lang w:eastAsia="en-GB"/>
              </w:rPr>
              <w:t xml:space="preserve"> it includes the same number of entries, and listed in the same order, as i</w:t>
            </w:r>
            <w:r w:rsidRPr="00F36D4D">
              <w:rPr>
                <w:rFonts w:ascii="Arial" w:hAnsi="Arial" w:cs="Arial"/>
                <w:bCs/>
                <w:noProof/>
                <w:sz w:val="18"/>
                <w:szCs w:val="18"/>
                <w:lang w:eastAsia="ko-KR"/>
              </w:rPr>
              <w:t xml:space="preserve">n </w:t>
            </w:r>
            <w:r w:rsidRPr="00F36D4D">
              <w:rPr>
                <w:rFonts w:ascii="Arial" w:hAnsi="Arial"/>
                <w:i/>
                <w:sz w:val="18"/>
              </w:rPr>
              <w:t>sCell</w:t>
            </w:r>
            <w:r w:rsidRPr="00F36D4D">
              <w:rPr>
                <w:rFonts w:ascii="Arial" w:hAnsi="Arial"/>
                <w:i/>
                <w:snapToGrid w:val="0"/>
                <w:sz w:val="18"/>
              </w:rPr>
              <w:t>ToAddMod</w:t>
            </w:r>
            <w:r w:rsidRPr="00F36D4D">
              <w:rPr>
                <w:rFonts w:ascii="Arial" w:hAnsi="Arial"/>
                <w:i/>
                <w:sz w:val="18"/>
              </w:rPr>
              <w:t>ListExt-r13</w:t>
            </w:r>
            <w:r w:rsidRPr="00F36D4D">
              <w:rPr>
                <w:rFonts w:ascii="Arial" w:hAnsi="Arial" w:cs="Arial"/>
                <w:bCs/>
                <w:noProof/>
                <w:sz w:val="18"/>
                <w:szCs w:val="18"/>
                <w:lang w:eastAsia="ko-KR"/>
              </w:rPr>
              <w:t xml:space="preserve">. If E-UTRAN includes </w:t>
            </w:r>
            <w:r w:rsidRPr="00F36D4D">
              <w:rPr>
                <w:rFonts w:ascii="Arial" w:hAnsi="Arial" w:cs="Arial"/>
                <w:bCs/>
                <w:i/>
                <w:noProof/>
                <w:sz w:val="18"/>
                <w:szCs w:val="18"/>
                <w:lang w:eastAsia="ko-KR"/>
              </w:rPr>
              <w:t>sCellToAddModList-v10l0</w:t>
            </w:r>
            <w:r w:rsidRPr="00F36D4D">
              <w:rPr>
                <w:rFonts w:ascii="Arial" w:hAnsi="Arial" w:cs="Arial"/>
                <w:bCs/>
                <w:noProof/>
                <w:sz w:val="18"/>
                <w:szCs w:val="18"/>
                <w:lang w:eastAsia="ko-KR"/>
              </w:rPr>
              <w:t xml:space="preserve"> it includes the same number of entries, and listed in the same order, as in </w:t>
            </w:r>
            <w:r w:rsidRPr="00F36D4D">
              <w:rPr>
                <w:rFonts w:ascii="Arial" w:hAnsi="Arial" w:cs="Arial"/>
                <w:bCs/>
                <w:i/>
                <w:noProof/>
                <w:sz w:val="18"/>
                <w:szCs w:val="18"/>
                <w:lang w:eastAsia="ko-KR"/>
              </w:rPr>
              <w:t>sCellToAddModList-r10</w:t>
            </w:r>
            <w:r w:rsidRPr="00F36D4D">
              <w:rPr>
                <w:rFonts w:ascii="Arial" w:hAnsi="Arial" w:cs="Arial"/>
                <w:bCs/>
                <w:noProof/>
                <w:sz w:val="18"/>
                <w:szCs w:val="18"/>
                <w:lang w:eastAsia="ko-KR"/>
              </w:rPr>
              <w:t xml:space="preserve">. If E-UTRAN includes </w:t>
            </w:r>
            <w:r w:rsidRPr="00F36D4D">
              <w:rPr>
                <w:rFonts w:ascii="Arial" w:hAnsi="Arial" w:cs="Arial"/>
                <w:bCs/>
                <w:i/>
                <w:noProof/>
                <w:sz w:val="18"/>
                <w:szCs w:val="18"/>
                <w:lang w:eastAsia="ko-KR"/>
              </w:rPr>
              <w:t>sCellToAddModListExt-v1370</w:t>
            </w:r>
            <w:r w:rsidRPr="00F36D4D">
              <w:rPr>
                <w:rFonts w:ascii="Arial" w:hAnsi="Arial" w:cs="Arial"/>
                <w:bCs/>
                <w:noProof/>
                <w:sz w:val="18"/>
                <w:szCs w:val="18"/>
                <w:lang w:eastAsia="ko-KR"/>
              </w:rPr>
              <w:t xml:space="preserve"> it includes the same number of entries, and listed in the same order, as in </w:t>
            </w:r>
            <w:r w:rsidRPr="00F36D4D">
              <w:rPr>
                <w:rFonts w:ascii="Arial" w:hAnsi="Arial" w:cs="Arial"/>
                <w:bCs/>
                <w:i/>
                <w:noProof/>
                <w:sz w:val="18"/>
                <w:szCs w:val="18"/>
                <w:lang w:eastAsia="ko-KR"/>
              </w:rPr>
              <w:t>sCellToAddModListExt-r13</w:t>
            </w:r>
            <w:r w:rsidRPr="00F36D4D">
              <w:rPr>
                <w:rFonts w:ascii="Arial" w:hAnsi="Arial" w:cs="Arial"/>
                <w:bCs/>
                <w:noProof/>
                <w:sz w:val="18"/>
                <w:szCs w:val="18"/>
                <w:lang w:eastAsia="ko-KR"/>
              </w:rPr>
              <w:t xml:space="preserve">. If E-UTRAN includes </w:t>
            </w:r>
            <w:r w:rsidRPr="00F36D4D">
              <w:rPr>
                <w:rFonts w:ascii="Arial" w:hAnsi="Arial" w:cs="Arial"/>
                <w:bCs/>
                <w:i/>
                <w:noProof/>
                <w:sz w:val="18"/>
                <w:szCs w:val="18"/>
                <w:lang w:eastAsia="ko-KR"/>
              </w:rPr>
              <w:t>sCellToAddModListExt-v13c0</w:t>
            </w:r>
            <w:r w:rsidRPr="00F36D4D">
              <w:rPr>
                <w:rFonts w:ascii="Arial" w:hAnsi="Arial" w:cs="Arial"/>
                <w:bCs/>
                <w:noProof/>
                <w:sz w:val="18"/>
                <w:szCs w:val="18"/>
                <w:lang w:eastAsia="ko-KR"/>
              </w:rPr>
              <w:t xml:space="preserve"> it includes the same number of entries, and listed in the same order, as in </w:t>
            </w:r>
            <w:r w:rsidRPr="00F36D4D">
              <w:rPr>
                <w:rFonts w:ascii="Arial" w:hAnsi="Arial" w:cs="Arial"/>
                <w:bCs/>
                <w:i/>
                <w:noProof/>
                <w:sz w:val="18"/>
                <w:szCs w:val="18"/>
                <w:lang w:eastAsia="ko-KR"/>
              </w:rPr>
              <w:t>sCellToAddModListExt-r13.</w:t>
            </w:r>
          </w:p>
        </w:tc>
      </w:tr>
      <w:tr w:rsidR="00F36D4D" w:rsidRPr="00F36D4D" w14:paraId="1E9C58A3" w14:textId="77777777" w:rsidTr="00AC7E4C">
        <w:trPr>
          <w:cantSplit/>
        </w:trPr>
        <w:tc>
          <w:tcPr>
            <w:tcW w:w="9639" w:type="dxa"/>
          </w:tcPr>
          <w:p w14:paraId="29F98275"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sCellToAddModListSCG</w:t>
            </w:r>
            <w:proofErr w:type="spellEnd"/>
            <w:r w:rsidRPr="00F36D4D">
              <w:rPr>
                <w:rFonts w:ascii="Arial" w:hAnsi="Arial"/>
                <w:b/>
                <w:i/>
                <w:sz w:val="18"/>
                <w:lang w:eastAsia="en-GB"/>
              </w:rPr>
              <w:t xml:space="preserve">, </w:t>
            </w:r>
            <w:proofErr w:type="spellStart"/>
            <w:r w:rsidRPr="00F36D4D">
              <w:rPr>
                <w:rFonts w:ascii="Arial" w:hAnsi="Arial"/>
                <w:b/>
                <w:i/>
                <w:sz w:val="18"/>
                <w:lang w:eastAsia="en-GB"/>
              </w:rPr>
              <w:t>sCellToAddModListSCG</w:t>
            </w:r>
            <w:proofErr w:type="spellEnd"/>
            <w:r w:rsidRPr="00F36D4D">
              <w:rPr>
                <w:rFonts w:ascii="Arial" w:hAnsi="Arial"/>
                <w:b/>
                <w:i/>
                <w:sz w:val="18"/>
                <w:lang w:eastAsia="en-GB"/>
              </w:rPr>
              <w:t>-Ext</w:t>
            </w:r>
          </w:p>
          <w:p w14:paraId="640E95F9" w14:textId="77777777" w:rsidR="00F36D4D" w:rsidRPr="00F36D4D" w:rsidRDefault="00F36D4D" w:rsidP="00F36D4D">
            <w:pPr>
              <w:keepNext/>
              <w:keepLines/>
              <w:spacing w:after="0"/>
              <w:rPr>
                <w:rFonts w:ascii="Arial" w:hAnsi="Arial"/>
                <w:bCs/>
                <w:iCs/>
                <w:sz w:val="18"/>
                <w:lang w:eastAsia="en-GB"/>
              </w:rPr>
            </w:pPr>
            <w:r w:rsidRPr="00F36D4D">
              <w:rPr>
                <w:rFonts w:ascii="Arial" w:hAnsi="Arial"/>
                <w:sz w:val="18"/>
                <w:lang w:eastAsia="en-GB"/>
              </w:rPr>
              <w:t xml:space="preserve">Indicates the SCG cell to be added or modified. The field is used for SCG cells other than the </w:t>
            </w:r>
            <w:proofErr w:type="spellStart"/>
            <w:r w:rsidRPr="00F36D4D">
              <w:rPr>
                <w:rFonts w:ascii="Arial" w:hAnsi="Arial"/>
                <w:sz w:val="18"/>
                <w:lang w:eastAsia="en-GB"/>
              </w:rPr>
              <w:t>PSCell</w:t>
            </w:r>
            <w:proofErr w:type="spellEnd"/>
            <w:r w:rsidRPr="00F36D4D">
              <w:rPr>
                <w:rFonts w:ascii="Arial" w:hAnsi="Arial"/>
                <w:sz w:val="18"/>
                <w:lang w:eastAsia="en-GB"/>
              </w:rPr>
              <w:t xml:space="preserve"> (which is added/ modified by field </w:t>
            </w:r>
            <w:proofErr w:type="spellStart"/>
            <w:r w:rsidRPr="00F36D4D">
              <w:rPr>
                <w:rFonts w:ascii="Arial" w:hAnsi="Arial"/>
                <w:i/>
                <w:sz w:val="18"/>
                <w:lang w:eastAsia="en-GB"/>
              </w:rPr>
              <w:t>pSCellToAddMod</w:t>
            </w:r>
            <w:proofErr w:type="spellEnd"/>
            <w:r w:rsidRPr="00F36D4D">
              <w:rPr>
                <w:rFonts w:ascii="Arial" w:hAnsi="Arial"/>
                <w:sz w:val="18"/>
                <w:lang w:eastAsia="en-GB"/>
              </w:rPr>
              <w:t xml:space="preserve">). E-UTRAN uses field </w:t>
            </w:r>
            <w:r w:rsidRPr="00F36D4D">
              <w:rPr>
                <w:rFonts w:ascii="Arial" w:hAnsi="Arial"/>
                <w:i/>
                <w:sz w:val="18"/>
                <w:lang w:eastAsia="en-GB"/>
              </w:rPr>
              <w:t xml:space="preserve">sCellToAddModListSCG-r12 </w:t>
            </w:r>
            <w:r w:rsidRPr="00F36D4D">
              <w:rPr>
                <w:rFonts w:ascii="Arial" w:hAnsi="Arial"/>
                <w:sz w:val="18"/>
                <w:lang w:eastAsia="en-GB"/>
              </w:rPr>
              <w:t xml:space="preserve">to add or modify </w:t>
            </w:r>
            <w:proofErr w:type="spellStart"/>
            <w:r w:rsidRPr="00F36D4D">
              <w:rPr>
                <w:rFonts w:ascii="Arial" w:hAnsi="Arial"/>
                <w:sz w:val="18"/>
                <w:lang w:eastAsia="en-GB"/>
              </w:rPr>
              <w:t>SCells</w:t>
            </w:r>
            <w:proofErr w:type="spellEnd"/>
            <w:r w:rsidRPr="00F36D4D">
              <w:rPr>
                <w:rFonts w:ascii="Arial" w:hAnsi="Arial"/>
                <w:sz w:val="18"/>
                <w:lang w:eastAsia="en-GB"/>
              </w:rPr>
              <w:t xml:space="preserve"> (</w:t>
            </w:r>
            <w:r w:rsidRPr="00F36D4D">
              <w:rPr>
                <w:rFonts w:ascii="Arial" w:hAnsi="Arial" w:cs="Arial"/>
                <w:sz w:val="18"/>
                <w:szCs w:val="18"/>
              </w:rPr>
              <w:t xml:space="preserve">with </w:t>
            </w:r>
            <w:r w:rsidRPr="00F36D4D">
              <w:rPr>
                <w:rFonts w:ascii="Arial" w:hAnsi="Arial" w:cs="Arial"/>
                <w:i/>
                <w:sz w:val="18"/>
                <w:szCs w:val="18"/>
              </w:rPr>
              <w:t>sCellIndex-r10</w:t>
            </w:r>
            <w:r w:rsidRPr="00F36D4D">
              <w:rPr>
                <w:rFonts w:ascii="Arial" w:hAnsi="Arial" w:cs="Arial"/>
                <w:sz w:val="18"/>
                <w:szCs w:val="18"/>
              </w:rPr>
              <w:t>)</w:t>
            </w:r>
            <w:r w:rsidRPr="00F36D4D">
              <w:rPr>
                <w:rFonts w:ascii="Arial" w:hAnsi="Arial"/>
                <w:sz w:val="18"/>
                <w:lang w:eastAsia="en-GB"/>
              </w:rPr>
              <w:t xml:space="preserve"> for a UE </w:t>
            </w:r>
            <w:r w:rsidRPr="00F36D4D">
              <w:rPr>
                <w:rFonts w:ascii="Arial" w:hAnsi="Arial"/>
                <w:sz w:val="18"/>
              </w:rPr>
              <w:t>that does not support carrier aggregation with more than 5 component carriers</w:t>
            </w:r>
            <w:r w:rsidRPr="00F36D4D">
              <w:rPr>
                <w:rFonts w:ascii="Arial" w:hAnsi="Arial"/>
                <w:sz w:val="18"/>
                <w:lang w:eastAsia="en-GB"/>
              </w:rPr>
              <w:t xml:space="preserve">. If E-UTRAN includes </w:t>
            </w:r>
            <w:r w:rsidRPr="00F36D4D">
              <w:rPr>
                <w:rFonts w:ascii="Arial" w:hAnsi="Arial"/>
                <w:i/>
                <w:sz w:val="18"/>
                <w:lang w:eastAsia="en-GB"/>
              </w:rPr>
              <w:t>sCellToAddModListSCG-v10l0</w:t>
            </w:r>
            <w:r w:rsidRPr="00F36D4D">
              <w:rPr>
                <w:rFonts w:ascii="Arial" w:hAnsi="Arial"/>
                <w:sz w:val="18"/>
                <w:lang w:eastAsia="en-GB"/>
              </w:rPr>
              <w:t xml:space="preserve"> it includes the same number of entries, and listed in the same order, as in </w:t>
            </w:r>
            <w:r w:rsidRPr="00F36D4D">
              <w:rPr>
                <w:rFonts w:ascii="Arial" w:hAnsi="Arial"/>
                <w:i/>
                <w:sz w:val="18"/>
                <w:lang w:eastAsia="en-GB"/>
              </w:rPr>
              <w:t>sCellToAddModListSCG-r12</w:t>
            </w:r>
            <w:r w:rsidRPr="00F36D4D">
              <w:rPr>
                <w:rFonts w:ascii="Arial" w:hAnsi="Arial"/>
                <w:sz w:val="18"/>
                <w:lang w:eastAsia="en-GB"/>
              </w:rPr>
              <w:t xml:space="preserve">. If E-UTRAN includes </w:t>
            </w:r>
            <w:r w:rsidRPr="00F36D4D">
              <w:rPr>
                <w:rFonts w:ascii="Arial" w:hAnsi="Arial"/>
                <w:i/>
                <w:sz w:val="18"/>
                <w:lang w:eastAsia="en-GB"/>
              </w:rPr>
              <w:t>sCellToAddModListSCG-Ext-v1370</w:t>
            </w:r>
            <w:r w:rsidRPr="00F36D4D">
              <w:rPr>
                <w:rFonts w:ascii="Arial" w:hAnsi="Arial"/>
                <w:sz w:val="18"/>
                <w:lang w:eastAsia="en-GB"/>
              </w:rPr>
              <w:t xml:space="preserve"> it includes the same number of entries, and listed in the same order, as in </w:t>
            </w:r>
            <w:r w:rsidRPr="00F36D4D">
              <w:rPr>
                <w:rFonts w:ascii="Arial" w:hAnsi="Arial"/>
                <w:i/>
                <w:sz w:val="18"/>
                <w:lang w:eastAsia="en-GB"/>
              </w:rPr>
              <w:t>sCellToAddModListSCG-Ext-r13</w:t>
            </w:r>
            <w:r w:rsidRPr="00F36D4D">
              <w:rPr>
                <w:rFonts w:ascii="Arial" w:hAnsi="Arial"/>
                <w:sz w:val="18"/>
                <w:lang w:eastAsia="en-GB"/>
              </w:rPr>
              <w:t xml:space="preserve">. </w:t>
            </w:r>
            <w:r w:rsidRPr="00F36D4D">
              <w:rPr>
                <w:rFonts w:ascii="Arial" w:hAnsi="Arial" w:cs="Arial"/>
                <w:bCs/>
                <w:noProof/>
                <w:sz w:val="18"/>
                <w:szCs w:val="18"/>
                <w:lang w:eastAsia="ko-KR"/>
              </w:rPr>
              <w:t xml:space="preserve">If E-UTRAN includes </w:t>
            </w:r>
            <w:r w:rsidRPr="00F36D4D">
              <w:rPr>
                <w:rFonts w:ascii="Arial" w:hAnsi="Arial" w:cs="Arial"/>
                <w:bCs/>
                <w:i/>
                <w:noProof/>
                <w:sz w:val="18"/>
                <w:szCs w:val="18"/>
                <w:lang w:eastAsia="ko-KR"/>
              </w:rPr>
              <w:t>sCellToAddModListSCG-Ext-v13c0</w:t>
            </w:r>
            <w:r w:rsidRPr="00F36D4D">
              <w:rPr>
                <w:rFonts w:ascii="Arial" w:hAnsi="Arial" w:cs="Arial"/>
                <w:bCs/>
                <w:noProof/>
                <w:sz w:val="18"/>
                <w:szCs w:val="18"/>
                <w:lang w:eastAsia="ko-KR"/>
              </w:rPr>
              <w:t xml:space="preserve"> it includes the same number of entries, and listed in the same order, as in </w:t>
            </w:r>
            <w:r w:rsidRPr="00F36D4D">
              <w:rPr>
                <w:rFonts w:ascii="Arial" w:hAnsi="Arial" w:cs="Arial"/>
                <w:bCs/>
                <w:i/>
                <w:noProof/>
                <w:sz w:val="18"/>
                <w:szCs w:val="18"/>
                <w:lang w:eastAsia="ko-KR"/>
              </w:rPr>
              <w:t>sCellToAddModListSCG-Ext-r13.</w:t>
            </w:r>
          </w:p>
        </w:tc>
      </w:tr>
      <w:tr w:rsidR="00F36D4D" w:rsidRPr="00F36D4D" w14:paraId="74C1D840" w14:textId="77777777" w:rsidTr="00AC7E4C">
        <w:trPr>
          <w:cantSplit/>
        </w:trPr>
        <w:tc>
          <w:tcPr>
            <w:tcW w:w="9639" w:type="dxa"/>
          </w:tcPr>
          <w:p w14:paraId="6F011D42"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sCellToReleaseList</w:t>
            </w:r>
            <w:proofErr w:type="spellEnd"/>
            <w:r w:rsidRPr="00F36D4D">
              <w:rPr>
                <w:rFonts w:ascii="Arial" w:hAnsi="Arial"/>
                <w:b/>
                <w:i/>
                <w:sz w:val="18"/>
                <w:lang w:eastAsia="zh-TW"/>
              </w:rPr>
              <w:t xml:space="preserve">, </w:t>
            </w:r>
            <w:proofErr w:type="spellStart"/>
            <w:r w:rsidRPr="00F36D4D">
              <w:rPr>
                <w:rFonts w:ascii="Arial" w:hAnsi="Arial"/>
                <w:b/>
                <w:i/>
                <w:sz w:val="18"/>
                <w:lang w:eastAsia="en-GB"/>
              </w:rPr>
              <w:t>sCellToReleaseList</w:t>
            </w:r>
            <w:r w:rsidRPr="00F36D4D">
              <w:rPr>
                <w:rFonts w:ascii="Arial" w:hAnsi="Arial"/>
                <w:b/>
                <w:i/>
                <w:sz w:val="18"/>
                <w:lang w:eastAsia="zh-TW"/>
              </w:rPr>
              <w:t>Ext</w:t>
            </w:r>
            <w:proofErr w:type="spellEnd"/>
          </w:p>
          <w:p w14:paraId="18CC6816"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 xml:space="preserve">Indicates the </w:t>
            </w:r>
            <w:proofErr w:type="spellStart"/>
            <w:r w:rsidRPr="00F36D4D">
              <w:rPr>
                <w:rFonts w:ascii="Arial" w:hAnsi="Arial"/>
                <w:sz w:val="18"/>
                <w:lang w:eastAsia="en-GB"/>
              </w:rPr>
              <w:t>SCell</w:t>
            </w:r>
            <w:proofErr w:type="spellEnd"/>
            <w:r w:rsidRPr="00F36D4D">
              <w:rPr>
                <w:rFonts w:ascii="Arial" w:hAnsi="Arial"/>
                <w:sz w:val="18"/>
                <w:lang w:eastAsia="en-GB"/>
              </w:rPr>
              <w:t xml:space="preserve"> to be released. E-UTRAN uses field </w:t>
            </w:r>
            <w:r w:rsidRPr="00F36D4D">
              <w:rPr>
                <w:rFonts w:ascii="Arial" w:hAnsi="Arial"/>
                <w:i/>
                <w:sz w:val="18"/>
                <w:lang w:eastAsia="en-GB"/>
              </w:rPr>
              <w:t xml:space="preserve">sCellToReleaseList-r10 </w:t>
            </w:r>
            <w:r w:rsidRPr="00F36D4D">
              <w:rPr>
                <w:rFonts w:ascii="Arial" w:hAnsi="Arial"/>
                <w:sz w:val="18"/>
                <w:lang w:eastAsia="en-GB"/>
              </w:rPr>
              <w:t xml:space="preserve">to release </w:t>
            </w:r>
            <w:proofErr w:type="spellStart"/>
            <w:r w:rsidRPr="00F36D4D">
              <w:rPr>
                <w:rFonts w:ascii="Arial" w:hAnsi="Arial"/>
                <w:sz w:val="18"/>
                <w:lang w:eastAsia="en-GB"/>
              </w:rPr>
              <w:t>SCells</w:t>
            </w:r>
            <w:proofErr w:type="spellEnd"/>
            <w:r w:rsidRPr="00F36D4D">
              <w:rPr>
                <w:rFonts w:ascii="Arial" w:hAnsi="Arial"/>
                <w:sz w:val="18"/>
                <w:lang w:eastAsia="en-GB"/>
              </w:rPr>
              <w:t xml:space="preserve"> for a UE </w:t>
            </w:r>
            <w:r w:rsidRPr="00F36D4D">
              <w:rPr>
                <w:rFonts w:ascii="Arial" w:hAnsi="Arial"/>
                <w:sz w:val="18"/>
              </w:rPr>
              <w:t>that does not support carrier aggregation with more than 5 component carriers</w:t>
            </w:r>
            <w:r w:rsidRPr="00F36D4D">
              <w:rPr>
                <w:rFonts w:ascii="Arial" w:hAnsi="Arial" w:cs="Arial"/>
                <w:sz w:val="18"/>
                <w:szCs w:val="18"/>
              </w:rPr>
              <w:t>.</w:t>
            </w:r>
          </w:p>
        </w:tc>
      </w:tr>
      <w:tr w:rsidR="00F36D4D" w:rsidRPr="00F36D4D" w14:paraId="6C7FCE1A" w14:textId="77777777" w:rsidTr="00AC7E4C">
        <w:trPr>
          <w:cantSplit/>
        </w:trPr>
        <w:tc>
          <w:tcPr>
            <w:tcW w:w="9639" w:type="dxa"/>
          </w:tcPr>
          <w:p w14:paraId="4B91FB4C"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lastRenderedPageBreak/>
              <w:t>sCellToReleaseListSCG</w:t>
            </w:r>
            <w:proofErr w:type="spellEnd"/>
            <w:r w:rsidRPr="00F36D4D">
              <w:rPr>
                <w:rFonts w:ascii="Arial" w:hAnsi="Arial"/>
                <w:b/>
                <w:i/>
                <w:sz w:val="18"/>
                <w:lang w:eastAsia="zh-TW"/>
              </w:rPr>
              <w:t xml:space="preserve">, </w:t>
            </w:r>
            <w:proofErr w:type="spellStart"/>
            <w:r w:rsidRPr="00F36D4D">
              <w:rPr>
                <w:rFonts w:ascii="Arial" w:hAnsi="Arial"/>
                <w:b/>
                <w:i/>
                <w:sz w:val="18"/>
                <w:lang w:eastAsia="en-GB"/>
              </w:rPr>
              <w:t>sCellToReleaseListSCG</w:t>
            </w:r>
            <w:proofErr w:type="spellEnd"/>
            <w:r w:rsidRPr="00F36D4D">
              <w:rPr>
                <w:rFonts w:ascii="Arial" w:hAnsi="Arial"/>
                <w:b/>
                <w:i/>
                <w:sz w:val="18"/>
                <w:lang w:eastAsia="zh-TW"/>
              </w:rPr>
              <w:t>-Ext</w:t>
            </w:r>
          </w:p>
          <w:p w14:paraId="3A6269C0" w14:textId="77777777" w:rsidR="00F36D4D" w:rsidRPr="00F36D4D" w:rsidRDefault="00F36D4D" w:rsidP="00F36D4D">
            <w:pPr>
              <w:keepNext/>
              <w:keepLines/>
              <w:spacing w:after="0"/>
              <w:rPr>
                <w:rFonts w:ascii="Arial" w:hAnsi="Arial"/>
                <w:bCs/>
                <w:iCs/>
                <w:sz w:val="18"/>
                <w:lang w:eastAsia="en-GB"/>
              </w:rPr>
            </w:pPr>
            <w:r w:rsidRPr="00F36D4D">
              <w:rPr>
                <w:rFonts w:ascii="Arial" w:hAnsi="Arial"/>
                <w:sz w:val="18"/>
                <w:lang w:eastAsia="en-GB"/>
              </w:rPr>
              <w:t xml:space="preserve">Indicates the SCG cell to be released. The field is also used to release the </w:t>
            </w:r>
            <w:proofErr w:type="spellStart"/>
            <w:r w:rsidRPr="00F36D4D">
              <w:rPr>
                <w:rFonts w:ascii="Arial" w:hAnsi="Arial"/>
                <w:sz w:val="18"/>
                <w:lang w:eastAsia="en-GB"/>
              </w:rPr>
              <w:t>PSCell</w:t>
            </w:r>
            <w:proofErr w:type="spellEnd"/>
            <w:r w:rsidRPr="00F36D4D">
              <w:rPr>
                <w:rFonts w:ascii="Arial" w:hAnsi="Arial"/>
                <w:sz w:val="18"/>
                <w:lang w:eastAsia="en-GB"/>
              </w:rPr>
              <w:t xml:space="preserve"> e.g. upon change of </w:t>
            </w:r>
            <w:proofErr w:type="spellStart"/>
            <w:r w:rsidRPr="00F36D4D">
              <w:rPr>
                <w:rFonts w:ascii="Arial" w:hAnsi="Arial"/>
                <w:sz w:val="18"/>
                <w:lang w:eastAsia="en-GB"/>
              </w:rPr>
              <w:t>PSCell</w:t>
            </w:r>
            <w:proofErr w:type="spellEnd"/>
            <w:r w:rsidRPr="00F36D4D">
              <w:rPr>
                <w:rFonts w:ascii="Arial" w:hAnsi="Arial"/>
                <w:sz w:val="18"/>
                <w:lang w:eastAsia="en-GB"/>
              </w:rPr>
              <w:t xml:space="preserve">, upon system information change for the </w:t>
            </w:r>
            <w:proofErr w:type="spellStart"/>
            <w:r w:rsidRPr="00F36D4D">
              <w:rPr>
                <w:rFonts w:ascii="Arial" w:hAnsi="Arial"/>
                <w:sz w:val="18"/>
                <w:lang w:eastAsia="en-GB"/>
              </w:rPr>
              <w:t>PSCell</w:t>
            </w:r>
            <w:proofErr w:type="spellEnd"/>
            <w:r w:rsidRPr="00F36D4D">
              <w:rPr>
                <w:rFonts w:ascii="Arial" w:hAnsi="Arial"/>
                <w:sz w:val="18"/>
                <w:lang w:eastAsia="en-GB"/>
              </w:rPr>
              <w:t xml:space="preserve">. E-UTRAN uses field </w:t>
            </w:r>
            <w:r w:rsidRPr="00F36D4D">
              <w:rPr>
                <w:rFonts w:ascii="Arial" w:hAnsi="Arial"/>
                <w:i/>
                <w:sz w:val="18"/>
                <w:lang w:eastAsia="en-GB"/>
              </w:rPr>
              <w:t xml:space="preserve">sCellToReleaseListSCG-r12 </w:t>
            </w:r>
            <w:r w:rsidRPr="00F36D4D">
              <w:rPr>
                <w:rFonts w:ascii="Arial" w:hAnsi="Arial"/>
                <w:sz w:val="18"/>
                <w:lang w:eastAsia="en-GB"/>
              </w:rPr>
              <w:t xml:space="preserve">to release </w:t>
            </w:r>
            <w:proofErr w:type="spellStart"/>
            <w:r w:rsidRPr="00F36D4D">
              <w:rPr>
                <w:rFonts w:ascii="Arial" w:hAnsi="Arial"/>
                <w:sz w:val="18"/>
                <w:lang w:eastAsia="en-GB"/>
              </w:rPr>
              <w:t>SCells</w:t>
            </w:r>
            <w:proofErr w:type="spellEnd"/>
            <w:r w:rsidRPr="00F36D4D">
              <w:rPr>
                <w:rFonts w:ascii="Arial" w:hAnsi="Arial"/>
                <w:sz w:val="18"/>
                <w:lang w:eastAsia="en-GB"/>
              </w:rPr>
              <w:t xml:space="preserve"> for a UE </w:t>
            </w:r>
            <w:r w:rsidRPr="00F36D4D">
              <w:rPr>
                <w:rFonts w:ascii="Arial" w:hAnsi="Arial"/>
                <w:sz w:val="18"/>
              </w:rPr>
              <w:t>that does not support carrier aggregation with more than 5 component carriers</w:t>
            </w:r>
            <w:r w:rsidRPr="00F36D4D">
              <w:rPr>
                <w:rFonts w:ascii="Arial" w:hAnsi="Arial" w:cs="Arial"/>
                <w:sz w:val="18"/>
                <w:szCs w:val="18"/>
              </w:rPr>
              <w:t>.</w:t>
            </w:r>
          </w:p>
        </w:tc>
      </w:tr>
      <w:tr w:rsidR="00F36D4D" w:rsidRPr="00F36D4D" w14:paraId="0595B440" w14:textId="77777777" w:rsidTr="00AC7E4C">
        <w:trPr>
          <w:cantSplit/>
        </w:trPr>
        <w:tc>
          <w:tcPr>
            <w:tcW w:w="9639" w:type="dxa"/>
          </w:tcPr>
          <w:p w14:paraId="7E12B619"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scg</w:t>
            </w:r>
            <w:proofErr w:type="spellEnd"/>
            <w:r w:rsidRPr="00F36D4D">
              <w:rPr>
                <w:rFonts w:ascii="Arial" w:hAnsi="Arial"/>
                <w:b/>
                <w:i/>
                <w:sz w:val="18"/>
                <w:lang w:eastAsia="en-GB"/>
              </w:rPr>
              <w:t>-Configuration</w:t>
            </w:r>
          </w:p>
          <w:p w14:paraId="2EE0EA9F"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 xml:space="preserve">Covers the SCG configuration as used in case of DC and NE-DC. When the UE is configured with NE-DC, E-UTRAN neither applies value release nor configures </w:t>
            </w:r>
            <w:proofErr w:type="spellStart"/>
            <w:r w:rsidRPr="00F36D4D">
              <w:rPr>
                <w:rFonts w:ascii="Arial" w:hAnsi="Arial"/>
                <w:i/>
                <w:sz w:val="18"/>
                <w:lang w:eastAsia="en-GB"/>
              </w:rPr>
              <w:t>scg-ConfigPartMCG</w:t>
            </w:r>
            <w:proofErr w:type="spellEnd"/>
            <w:r w:rsidRPr="00F36D4D">
              <w:rPr>
                <w:rFonts w:ascii="Arial" w:hAnsi="Arial"/>
                <w:sz w:val="18"/>
                <w:lang w:eastAsia="en-GB"/>
              </w:rPr>
              <w:t xml:space="preserve">. </w:t>
            </w:r>
            <w:r w:rsidRPr="00F36D4D">
              <w:rPr>
                <w:rFonts w:ascii="Arial" w:eastAsia="Calibri" w:hAnsi="Arial"/>
                <w:sz w:val="18"/>
              </w:rPr>
              <w:t xml:space="preserve">When resuming a connection with NE-DC, this field is included, containing </w:t>
            </w:r>
            <w:r w:rsidRPr="00F36D4D">
              <w:rPr>
                <w:rFonts w:ascii="Arial" w:hAnsi="Arial"/>
                <w:sz w:val="18"/>
              </w:rPr>
              <w:t xml:space="preserve">at least the </w:t>
            </w:r>
            <w:proofErr w:type="spellStart"/>
            <w:r w:rsidRPr="00F36D4D">
              <w:rPr>
                <w:rFonts w:ascii="Arial" w:hAnsi="Arial"/>
                <w:i/>
                <w:iCs/>
                <w:sz w:val="18"/>
              </w:rPr>
              <w:t>mobilityControlInfoSCG</w:t>
            </w:r>
            <w:proofErr w:type="spellEnd"/>
            <w:r w:rsidRPr="00F36D4D">
              <w:rPr>
                <w:rFonts w:ascii="Arial" w:hAnsi="Arial"/>
                <w:sz w:val="18"/>
              </w:rPr>
              <w:t>.</w:t>
            </w:r>
          </w:p>
        </w:tc>
      </w:tr>
      <w:tr w:rsidR="00F36D4D" w:rsidRPr="00F36D4D" w14:paraId="23B3662E" w14:textId="77777777" w:rsidTr="00AC7E4C">
        <w:trPr>
          <w:cantSplit/>
        </w:trPr>
        <w:tc>
          <w:tcPr>
            <w:tcW w:w="9639" w:type="dxa"/>
          </w:tcPr>
          <w:p w14:paraId="5B30B099"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scg</w:t>
            </w:r>
            <w:proofErr w:type="spellEnd"/>
            <w:r w:rsidRPr="00F36D4D">
              <w:rPr>
                <w:rFonts w:ascii="Arial" w:hAnsi="Arial"/>
                <w:b/>
                <w:i/>
                <w:sz w:val="18"/>
                <w:lang w:eastAsia="en-GB"/>
              </w:rPr>
              <w:t>-Counter</w:t>
            </w:r>
          </w:p>
          <w:p w14:paraId="75F3C402"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A counter used upon initial configuration of SCG security as well as upon refresh of S-</w:t>
            </w:r>
            <w:proofErr w:type="spellStart"/>
            <w:r w:rsidRPr="00F36D4D">
              <w:rPr>
                <w:rFonts w:ascii="Arial" w:hAnsi="Arial"/>
                <w:sz w:val="18"/>
                <w:lang w:eastAsia="en-GB"/>
              </w:rPr>
              <w:t>K</w:t>
            </w:r>
            <w:r w:rsidRPr="00F36D4D">
              <w:rPr>
                <w:rFonts w:ascii="Arial" w:hAnsi="Arial"/>
                <w:sz w:val="18"/>
                <w:vertAlign w:val="subscript"/>
                <w:lang w:eastAsia="en-GB"/>
              </w:rPr>
              <w:t>eNB</w:t>
            </w:r>
            <w:proofErr w:type="spellEnd"/>
            <w:r w:rsidRPr="00F36D4D">
              <w:rPr>
                <w:rFonts w:ascii="Arial" w:hAnsi="Arial"/>
                <w:sz w:val="18"/>
                <w:lang w:eastAsia="en-GB"/>
              </w:rPr>
              <w:t>. E-UTRAN includes the field upon SCG change when one or more SCG DRBs are configured. Otherwise E-UTRAN does not include the field.</w:t>
            </w:r>
          </w:p>
        </w:tc>
      </w:tr>
      <w:tr w:rsidR="00F36D4D" w:rsidRPr="00F36D4D" w14:paraId="74B3ABA4" w14:textId="77777777" w:rsidTr="00AC7E4C">
        <w:trPr>
          <w:cantSplit/>
        </w:trPr>
        <w:tc>
          <w:tcPr>
            <w:tcW w:w="9639" w:type="dxa"/>
          </w:tcPr>
          <w:p w14:paraId="3463CA74"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securityConfigHO</w:t>
            </w:r>
            <w:proofErr w:type="spellEnd"/>
          </w:p>
          <w:p w14:paraId="735A9283" w14:textId="77777777" w:rsidR="00F36D4D" w:rsidRPr="00F36D4D" w:rsidRDefault="00F36D4D" w:rsidP="00F36D4D">
            <w:pPr>
              <w:keepNext/>
              <w:keepLines/>
              <w:spacing w:after="0"/>
              <w:rPr>
                <w:rFonts w:ascii="Arial" w:hAnsi="Arial"/>
                <w:b/>
                <w:sz w:val="18"/>
                <w:lang w:eastAsia="en-GB"/>
              </w:rPr>
            </w:pPr>
            <w:r w:rsidRPr="00F36D4D">
              <w:rPr>
                <w:rFonts w:ascii="Arial" w:hAnsi="Arial"/>
                <w:sz w:val="18"/>
                <w:lang w:eastAsia="en-GB"/>
              </w:rPr>
              <w:t xml:space="preserve">This field contains the parameters required to update the security keys at handover. If E-UTRAN includes the </w:t>
            </w:r>
            <w:proofErr w:type="spellStart"/>
            <w:r w:rsidRPr="00F36D4D">
              <w:rPr>
                <w:rFonts w:ascii="Arial" w:hAnsi="Arial"/>
                <w:i/>
                <w:iCs/>
                <w:sz w:val="18"/>
                <w:lang w:eastAsia="en-GB"/>
              </w:rPr>
              <w:t>securityConfigHO</w:t>
            </w:r>
            <w:proofErr w:type="spellEnd"/>
            <w:r w:rsidRPr="00F36D4D">
              <w:rPr>
                <w:rFonts w:ascii="Arial" w:hAnsi="Arial"/>
                <w:sz w:val="18"/>
                <w:lang w:eastAsia="en-GB"/>
              </w:rPr>
              <w:t xml:space="preserve"> (i.e., without suffix), the choice </w:t>
            </w:r>
            <w:proofErr w:type="spellStart"/>
            <w:r w:rsidRPr="00F36D4D">
              <w:rPr>
                <w:rFonts w:ascii="Arial" w:hAnsi="Arial"/>
                <w:i/>
                <w:iCs/>
                <w:sz w:val="18"/>
                <w:lang w:eastAsia="en-GB"/>
              </w:rPr>
              <w:t>intraLTE</w:t>
            </w:r>
            <w:proofErr w:type="spellEnd"/>
            <w:r w:rsidRPr="00F36D4D">
              <w:rPr>
                <w:rFonts w:ascii="Arial" w:hAnsi="Arial"/>
                <w:sz w:val="18"/>
                <w:lang w:eastAsia="en-GB"/>
              </w:rPr>
              <w:t xml:space="preserve"> is used for handover within </w:t>
            </w:r>
            <w:r w:rsidRPr="00F36D4D">
              <w:rPr>
                <w:rFonts w:ascii="Arial" w:hAnsi="Arial"/>
                <w:bCs/>
                <w:noProof/>
                <w:sz w:val="18"/>
                <w:lang w:eastAsia="en-GB"/>
              </w:rPr>
              <w:t>E-UTRA</w:t>
            </w:r>
            <w:r w:rsidRPr="00F36D4D">
              <w:rPr>
                <w:rFonts w:ascii="Arial" w:hAnsi="Arial"/>
                <w:sz w:val="18"/>
                <w:lang w:eastAsia="en-GB"/>
              </w:rPr>
              <w:t xml:space="preserve">/EPC while the choice </w:t>
            </w:r>
            <w:proofErr w:type="spellStart"/>
            <w:r w:rsidRPr="00F36D4D">
              <w:rPr>
                <w:rFonts w:ascii="Arial" w:hAnsi="Arial"/>
                <w:i/>
                <w:iCs/>
                <w:sz w:val="18"/>
                <w:lang w:eastAsia="en-GB"/>
              </w:rPr>
              <w:t>interRAT</w:t>
            </w:r>
            <w:proofErr w:type="spellEnd"/>
            <w:r w:rsidRPr="00F36D4D">
              <w:rPr>
                <w:rFonts w:ascii="Arial" w:hAnsi="Arial"/>
                <w:sz w:val="18"/>
                <w:lang w:eastAsia="en-GB"/>
              </w:rPr>
              <w:t xml:space="preserve"> is used for handover from GERAN or UTRAN to </w:t>
            </w:r>
            <w:r w:rsidRPr="00F36D4D">
              <w:rPr>
                <w:rFonts w:ascii="Arial" w:hAnsi="Arial"/>
                <w:bCs/>
                <w:noProof/>
                <w:sz w:val="18"/>
                <w:lang w:eastAsia="en-GB"/>
              </w:rPr>
              <w:t>E-UTRA</w:t>
            </w:r>
            <w:r w:rsidRPr="00F36D4D">
              <w:rPr>
                <w:rFonts w:ascii="Arial" w:hAnsi="Arial"/>
                <w:sz w:val="18"/>
                <w:lang w:eastAsia="en-GB"/>
              </w:rPr>
              <w:t xml:space="preserve">/EPC. If E-UTRAN includes the </w:t>
            </w:r>
            <w:r w:rsidRPr="00F36D4D">
              <w:rPr>
                <w:rFonts w:ascii="Arial" w:hAnsi="Arial"/>
                <w:i/>
                <w:iCs/>
                <w:sz w:val="18"/>
                <w:lang w:eastAsia="en-GB"/>
              </w:rPr>
              <w:t xml:space="preserve">securityConfigHO-v1530 </w:t>
            </w:r>
            <w:r w:rsidRPr="00F36D4D">
              <w:rPr>
                <w:rFonts w:ascii="Arial" w:hAnsi="Arial"/>
                <w:iCs/>
                <w:sz w:val="18"/>
                <w:lang w:eastAsia="en-GB"/>
              </w:rPr>
              <w:t>(i.e., with suffix)</w:t>
            </w:r>
            <w:r w:rsidRPr="00F36D4D">
              <w:rPr>
                <w:rFonts w:ascii="Arial" w:hAnsi="Arial"/>
                <w:sz w:val="18"/>
                <w:lang w:eastAsia="en-GB"/>
              </w:rPr>
              <w:t xml:space="preserve">, the choice </w:t>
            </w:r>
            <w:r w:rsidRPr="00F36D4D">
              <w:rPr>
                <w:rFonts w:ascii="Arial" w:hAnsi="Arial"/>
                <w:i/>
                <w:iCs/>
                <w:sz w:val="18"/>
                <w:lang w:eastAsia="en-GB"/>
              </w:rPr>
              <w:t>intra5GC</w:t>
            </w:r>
            <w:r w:rsidRPr="00F36D4D">
              <w:rPr>
                <w:rFonts w:ascii="Arial" w:hAnsi="Arial"/>
                <w:sz w:val="18"/>
                <w:lang w:eastAsia="en-GB"/>
              </w:rPr>
              <w:t xml:space="preserve"> is used for handover from NR or </w:t>
            </w:r>
            <w:r w:rsidRPr="00F36D4D">
              <w:rPr>
                <w:rFonts w:ascii="Arial" w:hAnsi="Arial"/>
                <w:bCs/>
                <w:noProof/>
                <w:sz w:val="18"/>
                <w:lang w:eastAsia="en-GB"/>
              </w:rPr>
              <w:t>E-UTRA</w:t>
            </w:r>
            <w:r w:rsidRPr="00F36D4D">
              <w:rPr>
                <w:rFonts w:ascii="Arial" w:hAnsi="Arial"/>
                <w:sz w:val="18"/>
                <w:lang w:eastAsia="en-GB"/>
              </w:rPr>
              <w:t xml:space="preserve">/5GC to </w:t>
            </w:r>
            <w:r w:rsidRPr="00F36D4D">
              <w:rPr>
                <w:rFonts w:ascii="Arial" w:hAnsi="Arial"/>
                <w:bCs/>
                <w:noProof/>
                <w:sz w:val="18"/>
                <w:lang w:eastAsia="en-GB"/>
              </w:rPr>
              <w:t>E-UTRA</w:t>
            </w:r>
            <w:r w:rsidRPr="00F36D4D">
              <w:rPr>
                <w:rFonts w:ascii="Arial" w:hAnsi="Arial"/>
                <w:sz w:val="18"/>
                <w:lang w:eastAsia="en-GB"/>
              </w:rPr>
              <w:t xml:space="preserve">/5GC while the choice </w:t>
            </w:r>
            <w:proofErr w:type="spellStart"/>
            <w:r w:rsidRPr="00F36D4D">
              <w:rPr>
                <w:rFonts w:ascii="Arial" w:hAnsi="Arial"/>
                <w:i/>
                <w:iCs/>
                <w:sz w:val="18"/>
                <w:lang w:eastAsia="en-GB"/>
              </w:rPr>
              <w:t>fivegc-ToEPC</w:t>
            </w:r>
            <w:proofErr w:type="spellEnd"/>
            <w:r w:rsidRPr="00F36D4D">
              <w:rPr>
                <w:rFonts w:ascii="Arial" w:hAnsi="Arial"/>
                <w:sz w:val="18"/>
                <w:lang w:eastAsia="en-GB"/>
              </w:rPr>
              <w:t xml:space="preserve"> is used for inter-system handover from NR or </w:t>
            </w:r>
            <w:r w:rsidRPr="00F36D4D">
              <w:rPr>
                <w:rFonts w:ascii="Arial" w:hAnsi="Arial"/>
                <w:bCs/>
                <w:noProof/>
                <w:sz w:val="18"/>
                <w:lang w:eastAsia="en-GB"/>
              </w:rPr>
              <w:t>E-UTRA</w:t>
            </w:r>
            <w:r w:rsidRPr="00F36D4D">
              <w:rPr>
                <w:rFonts w:ascii="Arial" w:hAnsi="Arial"/>
                <w:sz w:val="18"/>
                <w:lang w:eastAsia="en-GB"/>
              </w:rPr>
              <w:t xml:space="preserve">/5GC to </w:t>
            </w:r>
            <w:r w:rsidRPr="00F36D4D">
              <w:rPr>
                <w:rFonts w:ascii="Arial" w:hAnsi="Arial"/>
                <w:bCs/>
                <w:noProof/>
                <w:sz w:val="18"/>
                <w:lang w:eastAsia="en-GB"/>
              </w:rPr>
              <w:t>E-UTRA</w:t>
            </w:r>
            <w:r w:rsidRPr="00F36D4D">
              <w:rPr>
                <w:rFonts w:ascii="Arial" w:hAnsi="Arial"/>
                <w:sz w:val="18"/>
                <w:lang w:eastAsia="en-GB"/>
              </w:rPr>
              <w:t xml:space="preserve">/EPC and the choice </w:t>
            </w:r>
            <w:r w:rsidRPr="00F36D4D">
              <w:rPr>
                <w:rFonts w:ascii="Arial" w:hAnsi="Arial"/>
                <w:i/>
                <w:sz w:val="18"/>
                <w:lang w:eastAsia="en-GB"/>
              </w:rPr>
              <w:t xml:space="preserve">epc-To5GC </w:t>
            </w:r>
            <w:r w:rsidRPr="00F36D4D">
              <w:rPr>
                <w:rFonts w:ascii="Arial" w:hAnsi="Arial"/>
                <w:sz w:val="18"/>
                <w:lang w:eastAsia="en-GB"/>
              </w:rPr>
              <w:t xml:space="preserve">is used for inter-system handover from </w:t>
            </w:r>
            <w:r w:rsidRPr="00F36D4D">
              <w:rPr>
                <w:rFonts w:ascii="Arial" w:hAnsi="Arial"/>
                <w:bCs/>
                <w:noProof/>
                <w:sz w:val="18"/>
                <w:lang w:eastAsia="en-GB"/>
              </w:rPr>
              <w:t>E-UTRA</w:t>
            </w:r>
            <w:r w:rsidRPr="00F36D4D">
              <w:rPr>
                <w:rFonts w:ascii="Arial" w:hAnsi="Arial"/>
                <w:sz w:val="18"/>
                <w:lang w:eastAsia="en-GB"/>
              </w:rPr>
              <w:t xml:space="preserve">/EPC to </w:t>
            </w:r>
            <w:r w:rsidRPr="00F36D4D">
              <w:rPr>
                <w:rFonts w:ascii="Arial" w:hAnsi="Arial"/>
                <w:bCs/>
                <w:noProof/>
                <w:sz w:val="18"/>
                <w:lang w:eastAsia="en-GB"/>
              </w:rPr>
              <w:t>E-UTRA</w:t>
            </w:r>
            <w:r w:rsidRPr="00F36D4D">
              <w:rPr>
                <w:rFonts w:ascii="Arial" w:hAnsi="Arial"/>
                <w:sz w:val="18"/>
                <w:lang w:eastAsia="en-GB"/>
              </w:rPr>
              <w:t>/5GC.</w:t>
            </w:r>
          </w:p>
        </w:tc>
      </w:tr>
      <w:tr w:rsidR="00F36D4D" w:rsidRPr="00F36D4D" w14:paraId="7FE7D7EB" w14:textId="77777777" w:rsidTr="00AC7E4C">
        <w:trPr>
          <w:cantSplit/>
        </w:trPr>
        <w:tc>
          <w:tcPr>
            <w:tcW w:w="9639" w:type="dxa"/>
          </w:tcPr>
          <w:p w14:paraId="2BCC9CC1"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sk</w:t>
            </w:r>
            <w:proofErr w:type="spellEnd"/>
            <w:r w:rsidRPr="00F36D4D">
              <w:rPr>
                <w:rFonts w:ascii="Arial" w:hAnsi="Arial"/>
                <w:b/>
                <w:i/>
                <w:sz w:val="18"/>
                <w:lang w:eastAsia="en-GB"/>
              </w:rPr>
              <w:t>-Counter</w:t>
            </w:r>
          </w:p>
          <w:p w14:paraId="63A65A6C" w14:textId="77777777" w:rsidR="00F36D4D" w:rsidRPr="00F36D4D" w:rsidRDefault="00F36D4D" w:rsidP="00F36D4D">
            <w:pPr>
              <w:keepNext/>
              <w:keepLines/>
              <w:spacing w:after="0"/>
              <w:rPr>
                <w:rFonts w:ascii="Arial" w:hAnsi="Arial"/>
                <w:b/>
                <w:i/>
                <w:sz w:val="18"/>
                <w:lang w:eastAsia="en-GB"/>
              </w:rPr>
            </w:pPr>
            <w:r w:rsidRPr="00F36D4D">
              <w:rPr>
                <w:rFonts w:ascii="Arial" w:hAnsi="Arial"/>
                <w:sz w:val="18"/>
                <w:lang w:eastAsia="en-GB"/>
              </w:rPr>
              <w:t>A one-shot counter used upon initial configuration of S-</w:t>
            </w:r>
            <w:proofErr w:type="spellStart"/>
            <w:r w:rsidRPr="00F36D4D">
              <w:rPr>
                <w:rFonts w:ascii="Arial" w:hAnsi="Arial"/>
                <w:sz w:val="18"/>
                <w:lang w:eastAsia="en-GB"/>
              </w:rPr>
              <w:t>K</w:t>
            </w:r>
            <w:r w:rsidRPr="00F36D4D">
              <w:rPr>
                <w:rFonts w:ascii="Arial" w:hAnsi="Arial"/>
                <w:sz w:val="18"/>
                <w:vertAlign w:val="subscript"/>
                <w:lang w:eastAsia="en-GB"/>
              </w:rPr>
              <w:t>gNB</w:t>
            </w:r>
            <w:proofErr w:type="spellEnd"/>
            <w:r w:rsidRPr="00F36D4D">
              <w:rPr>
                <w:rFonts w:ascii="Arial" w:hAnsi="Arial"/>
                <w:sz w:val="18"/>
                <w:lang w:eastAsia="en-GB"/>
              </w:rPr>
              <w:t xml:space="preserve"> as well as upon refresh of S-</w:t>
            </w:r>
            <w:proofErr w:type="spellStart"/>
            <w:r w:rsidRPr="00F36D4D">
              <w:rPr>
                <w:rFonts w:ascii="Arial" w:hAnsi="Arial"/>
                <w:sz w:val="18"/>
                <w:lang w:eastAsia="en-GB"/>
              </w:rPr>
              <w:t>K</w:t>
            </w:r>
            <w:r w:rsidRPr="00F36D4D">
              <w:rPr>
                <w:rFonts w:ascii="Arial" w:hAnsi="Arial"/>
                <w:sz w:val="18"/>
                <w:vertAlign w:val="subscript"/>
                <w:lang w:eastAsia="en-GB"/>
              </w:rPr>
              <w:t>gNB</w:t>
            </w:r>
            <w:proofErr w:type="spellEnd"/>
            <w:r w:rsidRPr="00F36D4D">
              <w:rPr>
                <w:rFonts w:ascii="Arial" w:hAnsi="Arial"/>
                <w:sz w:val="18"/>
                <w:lang w:eastAsia="en-GB"/>
              </w:rPr>
              <w:t>. E-UTRAN always provides this field either upon initial configuration of an NR SCG, or upon configuration of the first (SN terminated) RB using S-</w:t>
            </w:r>
            <w:proofErr w:type="spellStart"/>
            <w:r w:rsidRPr="00F36D4D">
              <w:rPr>
                <w:rFonts w:ascii="Arial" w:hAnsi="Arial"/>
                <w:sz w:val="18"/>
                <w:lang w:eastAsia="en-GB"/>
              </w:rPr>
              <w:t>K</w:t>
            </w:r>
            <w:r w:rsidRPr="00F36D4D">
              <w:rPr>
                <w:rFonts w:ascii="Arial" w:hAnsi="Arial"/>
                <w:sz w:val="18"/>
                <w:vertAlign w:val="subscript"/>
                <w:lang w:eastAsia="en-GB"/>
              </w:rPr>
              <w:t>gNB</w:t>
            </w:r>
            <w:proofErr w:type="spellEnd"/>
            <w:r w:rsidRPr="00F36D4D">
              <w:rPr>
                <w:rFonts w:ascii="Arial" w:hAnsi="Arial"/>
                <w:sz w:val="18"/>
                <w:lang w:eastAsia="en-GB"/>
              </w:rPr>
              <w:t>, whichever happens first.</w:t>
            </w:r>
          </w:p>
        </w:tc>
      </w:tr>
      <w:tr w:rsidR="00F36D4D" w:rsidRPr="00F36D4D" w14:paraId="6A4B38FB" w14:textId="77777777" w:rsidTr="00AC7E4C">
        <w:trPr>
          <w:cantSplit/>
        </w:trPr>
        <w:tc>
          <w:tcPr>
            <w:tcW w:w="9639" w:type="dxa"/>
          </w:tcPr>
          <w:p w14:paraId="7C5347C8" w14:textId="77777777" w:rsidR="00F36D4D" w:rsidRPr="00F36D4D" w:rsidRDefault="00F36D4D" w:rsidP="00F36D4D">
            <w:pPr>
              <w:keepNext/>
              <w:keepLines/>
              <w:spacing w:after="0"/>
              <w:rPr>
                <w:rFonts w:ascii="Arial" w:hAnsi="Arial"/>
                <w:b/>
                <w:bCs/>
                <w:i/>
                <w:iCs/>
                <w:sz w:val="18"/>
                <w:lang w:eastAsia="zh-CN"/>
              </w:rPr>
            </w:pPr>
            <w:proofErr w:type="spellStart"/>
            <w:r w:rsidRPr="00F36D4D">
              <w:rPr>
                <w:rFonts w:ascii="Arial" w:hAnsi="Arial"/>
                <w:b/>
                <w:bCs/>
                <w:i/>
                <w:iCs/>
                <w:sz w:val="18"/>
                <w:lang w:eastAsia="zh-CN"/>
              </w:rPr>
              <w:t>sl-ConfigDedicated</w:t>
            </w:r>
            <w:proofErr w:type="spellEnd"/>
            <w:r w:rsidRPr="00F36D4D">
              <w:rPr>
                <w:rFonts w:ascii="Arial" w:hAnsi="Arial" w:cs="Arial"/>
                <w:b/>
                <w:bCs/>
                <w:i/>
                <w:iCs/>
                <w:sz w:val="18"/>
                <w:lang w:val="en-US" w:eastAsia="zh-CN"/>
              </w:rPr>
              <w:t>For</w:t>
            </w:r>
            <w:r w:rsidRPr="00F36D4D">
              <w:rPr>
                <w:rFonts w:ascii="Arial" w:hAnsi="Arial"/>
                <w:b/>
                <w:bCs/>
                <w:i/>
                <w:iCs/>
                <w:sz w:val="18"/>
                <w:lang w:eastAsia="zh-CN"/>
              </w:rPr>
              <w:t>NR</w:t>
            </w:r>
          </w:p>
          <w:p w14:paraId="21F5B5C6" w14:textId="77777777" w:rsidR="00F36D4D" w:rsidRPr="00F36D4D" w:rsidRDefault="00F36D4D" w:rsidP="00F36D4D">
            <w:pPr>
              <w:keepNext/>
              <w:keepLines/>
              <w:spacing w:after="0"/>
              <w:rPr>
                <w:rFonts w:ascii="Arial" w:hAnsi="Arial" w:cs="Arial"/>
                <w:sz w:val="18"/>
                <w:szCs w:val="18"/>
                <w:lang w:eastAsia="en-GB"/>
              </w:rPr>
            </w:pPr>
            <w:r w:rsidRPr="00F36D4D">
              <w:rPr>
                <w:rFonts w:ascii="Arial" w:hAnsi="Arial" w:cs="Arial"/>
                <w:sz w:val="18"/>
                <w:szCs w:val="18"/>
                <w:lang w:eastAsia="en-GB"/>
              </w:rPr>
              <w:t xml:space="preserve">Container for providing the dedicated configurations for NR </w:t>
            </w:r>
            <w:proofErr w:type="spellStart"/>
            <w:r w:rsidRPr="00F36D4D">
              <w:rPr>
                <w:rFonts w:ascii="Arial" w:hAnsi="Arial" w:cs="Arial"/>
                <w:sz w:val="18"/>
                <w:szCs w:val="18"/>
                <w:lang w:eastAsia="en-GB"/>
              </w:rPr>
              <w:t>sidelink</w:t>
            </w:r>
            <w:proofErr w:type="spellEnd"/>
            <w:r w:rsidRPr="00F36D4D">
              <w:rPr>
                <w:rFonts w:ascii="Arial" w:hAnsi="Arial" w:cs="Arial"/>
                <w:sz w:val="18"/>
                <w:szCs w:val="18"/>
                <w:lang w:eastAsia="en-GB"/>
              </w:rPr>
              <w:t xml:space="preserve"> communication, </w:t>
            </w:r>
            <w:r w:rsidRPr="00F36D4D">
              <w:rPr>
                <w:rFonts w:ascii="Arial" w:hAnsi="Arial" w:cs="Arial"/>
                <w:kern w:val="2"/>
                <w:sz w:val="18"/>
                <w:szCs w:val="18"/>
                <w:lang w:eastAsia="zh-CN"/>
              </w:rPr>
              <w:t xml:space="preserve">the octet string contains the NR </w:t>
            </w:r>
            <w:proofErr w:type="spellStart"/>
            <w:r w:rsidRPr="00F36D4D">
              <w:rPr>
                <w:rFonts w:ascii="Arial" w:hAnsi="Arial" w:cs="Arial"/>
                <w:i/>
                <w:kern w:val="2"/>
                <w:sz w:val="18"/>
                <w:szCs w:val="18"/>
                <w:lang w:eastAsia="zh-CN"/>
              </w:rPr>
              <w:t>RRCReconfiguration</w:t>
            </w:r>
            <w:proofErr w:type="spellEnd"/>
            <w:r w:rsidRPr="00F36D4D">
              <w:rPr>
                <w:rFonts w:ascii="Arial" w:hAnsi="Arial" w:cs="Arial"/>
                <w:kern w:val="2"/>
                <w:sz w:val="18"/>
                <w:szCs w:val="18"/>
                <w:lang w:eastAsia="zh-CN"/>
              </w:rPr>
              <w:t xml:space="preserve"> message as specified in TS 38.331 [82]</w:t>
            </w:r>
            <w:r w:rsidRPr="00F36D4D">
              <w:rPr>
                <w:rFonts w:ascii="Arial" w:hAnsi="Arial" w:cs="Arial"/>
                <w:sz w:val="18"/>
                <w:szCs w:val="18"/>
                <w:lang w:eastAsia="en-GB"/>
              </w:rPr>
              <w:t>.</w:t>
            </w:r>
            <w:r w:rsidRPr="00F36D4D">
              <w:rPr>
                <w:rFonts w:ascii="Arial" w:hAnsi="Arial" w:cs="Arial"/>
                <w:kern w:val="2"/>
                <w:sz w:val="18"/>
                <w:szCs w:val="18"/>
                <w:lang w:eastAsia="zh-CN"/>
              </w:rPr>
              <w:t xml:space="preserve"> </w:t>
            </w:r>
            <w:r w:rsidRPr="00F36D4D">
              <w:rPr>
                <w:rFonts w:ascii="Arial" w:hAnsi="Arial" w:cs="Arial"/>
                <w:sz w:val="18"/>
                <w:lang w:val="en-US" w:eastAsia="zh-CN"/>
              </w:rPr>
              <w:t xml:space="preserve">In this version of the specification, the NR RRC message only includes fields related to NR </w:t>
            </w:r>
            <w:proofErr w:type="spellStart"/>
            <w:r w:rsidRPr="00F36D4D">
              <w:rPr>
                <w:rFonts w:ascii="Arial" w:hAnsi="Arial" w:cs="Arial"/>
                <w:sz w:val="18"/>
                <w:lang w:val="en-US" w:eastAsia="zh-CN"/>
              </w:rPr>
              <w:t>sidelink</w:t>
            </w:r>
            <w:proofErr w:type="spellEnd"/>
            <w:r w:rsidRPr="00F36D4D">
              <w:rPr>
                <w:rFonts w:ascii="Arial" w:hAnsi="Arial" w:cs="Arial"/>
                <w:sz w:val="18"/>
                <w:lang w:val="en-US" w:eastAsia="zh-CN"/>
              </w:rPr>
              <w:t xml:space="preserve"> communication, i.e. </w:t>
            </w:r>
            <w:proofErr w:type="spellStart"/>
            <w:r w:rsidRPr="00F36D4D">
              <w:rPr>
                <w:rFonts w:ascii="Arial" w:hAnsi="Arial" w:cs="Arial"/>
                <w:i/>
                <w:sz w:val="18"/>
                <w:lang w:val="en-US" w:eastAsia="zh-CN"/>
              </w:rPr>
              <w:t>sl-ConfigDedicatedNR</w:t>
            </w:r>
            <w:proofErr w:type="spellEnd"/>
            <w:r w:rsidRPr="00F36D4D">
              <w:rPr>
                <w:rFonts w:ascii="Arial" w:hAnsi="Arial" w:cs="Arial"/>
                <w:sz w:val="18"/>
                <w:lang w:val="en-US" w:eastAsia="zh-CN"/>
              </w:rPr>
              <w:t xml:space="preserve">, </w:t>
            </w:r>
            <w:proofErr w:type="spellStart"/>
            <w:r w:rsidRPr="00F36D4D">
              <w:rPr>
                <w:rFonts w:ascii="Arial" w:hAnsi="Arial" w:cs="Arial"/>
                <w:i/>
                <w:sz w:val="18"/>
                <w:lang w:val="en-US" w:eastAsia="zh-CN"/>
              </w:rPr>
              <w:t>measConfig</w:t>
            </w:r>
            <w:proofErr w:type="spellEnd"/>
            <w:r w:rsidRPr="00F36D4D">
              <w:rPr>
                <w:rFonts w:ascii="Arial" w:hAnsi="Arial" w:cs="Arial"/>
                <w:sz w:val="18"/>
                <w:lang w:val="en-US" w:eastAsia="zh-CN"/>
              </w:rPr>
              <w:t xml:space="preserve"> and/or </w:t>
            </w:r>
            <w:proofErr w:type="spellStart"/>
            <w:r w:rsidRPr="00F36D4D">
              <w:rPr>
                <w:rFonts w:ascii="Arial" w:hAnsi="Arial" w:cs="Arial"/>
                <w:i/>
                <w:sz w:val="18"/>
                <w:lang w:val="en-US" w:eastAsia="zh-CN"/>
              </w:rPr>
              <w:t>otherConfig</w:t>
            </w:r>
            <w:proofErr w:type="spellEnd"/>
            <w:r w:rsidRPr="00F36D4D">
              <w:rPr>
                <w:rFonts w:ascii="Arial" w:hAnsi="Arial" w:cs="Arial"/>
                <w:sz w:val="18"/>
                <w:lang w:val="en-US" w:eastAsia="zh-CN"/>
              </w:rPr>
              <w:t>.</w:t>
            </w:r>
            <w:r w:rsidRPr="00F36D4D">
              <w:rPr>
                <w:rFonts w:ascii="Arial" w:hAnsi="Arial" w:cs="Arial"/>
                <w:kern w:val="2"/>
                <w:sz w:val="18"/>
                <w:szCs w:val="18"/>
                <w:lang w:eastAsia="zh-CN"/>
              </w:rPr>
              <w:t xml:space="preserve"> If the UE is configured by the current </w:t>
            </w:r>
            <w:proofErr w:type="spellStart"/>
            <w:r w:rsidRPr="00F36D4D">
              <w:rPr>
                <w:rFonts w:ascii="Arial" w:hAnsi="Arial" w:cs="Arial"/>
                <w:kern w:val="2"/>
                <w:sz w:val="18"/>
                <w:szCs w:val="18"/>
                <w:lang w:eastAsia="zh-CN"/>
              </w:rPr>
              <w:t>Pcell</w:t>
            </w:r>
            <w:proofErr w:type="spellEnd"/>
            <w:r w:rsidRPr="00F36D4D">
              <w:rPr>
                <w:rFonts w:ascii="Arial" w:hAnsi="Arial" w:cs="Arial"/>
                <w:kern w:val="2"/>
                <w:sz w:val="18"/>
                <w:szCs w:val="18"/>
                <w:lang w:eastAsia="zh-CN"/>
              </w:rPr>
              <w:t xml:space="preserve"> with </w:t>
            </w:r>
            <w:proofErr w:type="spellStart"/>
            <w:r w:rsidRPr="00F36D4D">
              <w:rPr>
                <w:rFonts w:ascii="Arial" w:hAnsi="Arial" w:cs="Arial"/>
                <w:i/>
                <w:iCs/>
                <w:sz w:val="18"/>
                <w:szCs w:val="18"/>
                <w:lang w:eastAsia="zh-CN"/>
              </w:rPr>
              <w:t>sl-ScheduledConfig</w:t>
            </w:r>
            <w:proofErr w:type="spellEnd"/>
            <w:r w:rsidRPr="00F36D4D">
              <w:rPr>
                <w:rFonts w:ascii="Arial" w:hAnsi="Arial" w:cs="Arial"/>
                <w:kern w:val="2"/>
                <w:sz w:val="18"/>
                <w:szCs w:val="18"/>
                <w:lang w:eastAsia="zh-CN"/>
              </w:rPr>
              <w:t xml:space="preserve"> </w:t>
            </w:r>
            <w:r w:rsidRPr="00F36D4D">
              <w:rPr>
                <w:rFonts w:ascii="Arial" w:hAnsi="Arial" w:cs="Arial"/>
                <w:sz w:val="18"/>
                <w:szCs w:val="18"/>
                <w:lang w:eastAsia="en-GB"/>
              </w:rPr>
              <w:t>set to setup</w:t>
            </w:r>
            <w:r w:rsidRPr="00F36D4D">
              <w:rPr>
                <w:rFonts w:ascii="Arial" w:hAnsi="Arial" w:cs="Arial"/>
                <w:sz w:val="18"/>
                <w:szCs w:val="18"/>
                <w:lang w:val="en-US" w:eastAsia="en-GB"/>
              </w:rPr>
              <w:t xml:space="preserve"> (i.e., NR </w:t>
            </w:r>
            <w:proofErr w:type="spellStart"/>
            <w:r w:rsidRPr="00F36D4D">
              <w:rPr>
                <w:rFonts w:ascii="Arial" w:hAnsi="Arial" w:cs="Arial"/>
                <w:sz w:val="18"/>
                <w:szCs w:val="18"/>
                <w:lang w:val="en-US" w:eastAsia="en-GB"/>
              </w:rPr>
              <w:t>sidelink</w:t>
            </w:r>
            <w:proofErr w:type="spellEnd"/>
            <w:r w:rsidRPr="00F36D4D">
              <w:rPr>
                <w:rFonts w:ascii="Arial" w:hAnsi="Arial" w:cs="Arial"/>
                <w:sz w:val="18"/>
                <w:szCs w:val="18"/>
                <w:lang w:val="en-US" w:eastAsia="en-GB"/>
              </w:rPr>
              <w:t xml:space="preserve"> communication mode 1)</w:t>
            </w:r>
            <w:r w:rsidRPr="00F36D4D">
              <w:rPr>
                <w:rFonts w:ascii="Arial" w:hAnsi="Arial" w:cs="Arial"/>
                <w:sz w:val="18"/>
                <w:szCs w:val="18"/>
                <w:lang w:eastAsia="en-GB"/>
              </w:rPr>
              <w:t xml:space="preserve">, the network only includes </w:t>
            </w:r>
            <w:proofErr w:type="spellStart"/>
            <w:r w:rsidRPr="00F36D4D">
              <w:rPr>
                <w:rFonts w:ascii="Arial" w:hAnsi="Arial" w:cs="Arial"/>
                <w:i/>
                <w:iCs/>
                <w:sz w:val="18"/>
                <w:szCs w:val="18"/>
              </w:rPr>
              <w:t>sl-PrioritizationThres</w:t>
            </w:r>
            <w:proofErr w:type="spellEnd"/>
            <w:r w:rsidRPr="00F36D4D">
              <w:rPr>
                <w:rFonts w:ascii="Arial" w:hAnsi="Arial" w:cs="Arial"/>
                <w:sz w:val="18"/>
                <w:szCs w:val="18"/>
              </w:rPr>
              <w:t xml:space="preserve"> and </w:t>
            </w:r>
            <w:proofErr w:type="spellStart"/>
            <w:r w:rsidRPr="00F36D4D">
              <w:rPr>
                <w:rFonts w:ascii="Arial" w:hAnsi="Arial" w:cs="Arial"/>
                <w:i/>
                <w:iCs/>
                <w:kern w:val="2"/>
                <w:sz w:val="18"/>
                <w:szCs w:val="18"/>
                <w:lang w:eastAsia="zh-CN"/>
              </w:rPr>
              <w:t>sl</w:t>
            </w:r>
            <w:r w:rsidRPr="00F36D4D">
              <w:rPr>
                <w:rFonts w:ascii="Arial" w:hAnsi="Arial" w:cs="Arial"/>
                <w:i/>
                <w:iCs/>
                <w:sz w:val="18"/>
                <w:szCs w:val="18"/>
              </w:rPr>
              <w:t>-ConfiguredGrantConfig</w:t>
            </w:r>
            <w:proofErr w:type="spellEnd"/>
            <w:r w:rsidRPr="00F36D4D">
              <w:rPr>
                <w:rFonts w:ascii="Arial" w:hAnsi="Arial" w:cs="Arial"/>
                <w:kern w:val="2"/>
                <w:sz w:val="18"/>
                <w:szCs w:val="18"/>
                <w:lang w:eastAsia="zh-CN"/>
              </w:rPr>
              <w:t xml:space="preserve"> </w:t>
            </w:r>
            <w:r w:rsidRPr="00F36D4D">
              <w:rPr>
                <w:rFonts w:ascii="Arial" w:hAnsi="Arial" w:cs="Arial"/>
                <w:kern w:val="2"/>
                <w:sz w:val="18"/>
                <w:szCs w:val="18"/>
                <w:lang w:val="en-US" w:eastAsia="zh-CN"/>
              </w:rPr>
              <w:t xml:space="preserve">that </w:t>
            </w:r>
            <w:r w:rsidRPr="00F36D4D">
              <w:rPr>
                <w:rFonts w:ascii="Arial" w:hAnsi="Arial" w:cs="Arial"/>
                <w:kern w:val="2"/>
                <w:sz w:val="18"/>
                <w:szCs w:val="18"/>
                <w:lang w:eastAsia="zh-CN"/>
              </w:rPr>
              <w:t xml:space="preserve">only </w:t>
            </w:r>
            <w:proofErr w:type="spellStart"/>
            <w:r w:rsidRPr="00F36D4D">
              <w:rPr>
                <w:rFonts w:ascii="Arial" w:hAnsi="Arial" w:cs="Arial"/>
                <w:kern w:val="2"/>
                <w:sz w:val="18"/>
                <w:szCs w:val="18"/>
                <w:lang w:eastAsia="zh-CN"/>
              </w:rPr>
              <w:t>includ</w:t>
            </w:r>
            <w:proofErr w:type="spellEnd"/>
            <w:r w:rsidRPr="00F36D4D">
              <w:rPr>
                <w:rFonts w:ascii="Arial" w:hAnsi="Arial" w:cs="Arial"/>
                <w:kern w:val="2"/>
                <w:sz w:val="18"/>
                <w:szCs w:val="18"/>
                <w:lang w:val="en-US" w:eastAsia="zh-CN"/>
              </w:rPr>
              <w:t>es</w:t>
            </w:r>
            <w:r w:rsidRPr="00F36D4D">
              <w:rPr>
                <w:rFonts w:ascii="Arial" w:hAnsi="Arial" w:cs="Arial"/>
                <w:kern w:val="2"/>
                <w:sz w:val="18"/>
                <w:szCs w:val="18"/>
                <w:lang w:eastAsia="zh-CN"/>
              </w:rPr>
              <w:t xml:space="preserve"> </w:t>
            </w:r>
            <w:r w:rsidRPr="00F36D4D">
              <w:rPr>
                <w:rFonts w:ascii="Arial" w:hAnsi="Arial" w:cs="Arial"/>
                <w:sz w:val="18"/>
                <w:szCs w:val="18"/>
              </w:rPr>
              <w:t xml:space="preserve">the configurations of </w:t>
            </w:r>
            <w:r w:rsidRPr="00F36D4D">
              <w:rPr>
                <w:rFonts w:ascii="Arial" w:hAnsi="Arial" w:cs="Arial"/>
                <w:sz w:val="18"/>
                <w:szCs w:val="18"/>
                <w:lang w:eastAsia="en-GB"/>
              </w:rPr>
              <w:t xml:space="preserve">configured </w:t>
            </w:r>
            <w:proofErr w:type="spellStart"/>
            <w:r w:rsidRPr="00F36D4D">
              <w:rPr>
                <w:rFonts w:ascii="Arial" w:hAnsi="Arial" w:cs="Arial"/>
                <w:sz w:val="18"/>
                <w:szCs w:val="18"/>
                <w:lang w:eastAsia="en-GB"/>
              </w:rPr>
              <w:t>sidelink</w:t>
            </w:r>
            <w:proofErr w:type="spellEnd"/>
            <w:r w:rsidRPr="00F36D4D">
              <w:rPr>
                <w:rFonts w:ascii="Arial" w:hAnsi="Arial" w:cs="Arial"/>
                <w:sz w:val="18"/>
                <w:szCs w:val="18"/>
                <w:lang w:eastAsia="en-GB"/>
              </w:rPr>
              <w:t xml:space="preserve"> grant Type 1</w:t>
            </w:r>
            <w:r w:rsidRPr="00F36D4D">
              <w:rPr>
                <w:rFonts w:ascii="Arial" w:hAnsi="Arial" w:cs="Arial"/>
                <w:sz w:val="18"/>
                <w:szCs w:val="18"/>
                <w:lang w:val="en-US" w:eastAsia="en-GB"/>
              </w:rPr>
              <w:t xml:space="preserve"> in the field </w:t>
            </w:r>
            <w:proofErr w:type="spellStart"/>
            <w:r w:rsidRPr="00F36D4D">
              <w:rPr>
                <w:rFonts w:ascii="Arial" w:hAnsi="Arial" w:cs="Arial"/>
                <w:i/>
                <w:iCs/>
                <w:sz w:val="18"/>
                <w:szCs w:val="18"/>
                <w:lang w:val="en-US" w:eastAsia="zh-CN"/>
              </w:rPr>
              <w:t>sl-ScheduledConfig</w:t>
            </w:r>
            <w:proofErr w:type="spellEnd"/>
            <w:r w:rsidRPr="00F36D4D">
              <w:rPr>
                <w:rFonts w:ascii="Arial" w:hAnsi="Arial" w:cs="Arial"/>
                <w:sz w:val="18"/>
                <w:szCs w:val="18"/>
                <w:lang w:eastAsia="en-GB"/>
              </w:rPr>
              <w:t>.</w:t>
            </w:r>
          </w:p>
        </w:tc>
      </w:tr>
      <w:tr w:rsidR="00F36D4D" w:rsidRPr="00F36D4D" w14:paraId="6A74E023" w14:textId="77777777" w:rsidTr="00AC7E4C">
        <w:trPr>
          <w:cantSplit/>
        </w:trPr>
        <w:tc>
          <w:tcPr>
            <w:tcW w:w="9639" w:type="dxa"/>
          </w:tcPr>
          <w:p w14:paraId="62D5DD08" w14:textId="77777777" w:rsidR="00F36D4D" w:rsidRPr="00F36D4D" w:rsidRDefault="00F36D4D" w:rsidP="00F36D4D">
            <w:pPr>
              <w:keepNext/>
              <w:keepLines/>
              <w:spacing w:after="0"/>
              <w:rPr>
                <w:rFonts w:ascii="Arial" w:hAnsi="Arial"/>
                <w:b/>
                <w:bCs/>
                <w:i/>
                <w:iCs/>
                <w:noProof/>
                <w:sz w:val="18"/>
                <w:lang w:eastAsia="zh-CN"/>
              </w:rPr>
            </w:pPr>
            <w:r w:rsidRPr="00F36D4D">
              <w:rPr>
                <w:rFonts w:ascii="Arial" w:hAnsi="Arial"/>
                <w:b/>
                <w:bCs/>
                <w:i/>
                <w:iCs/>
                <w:noProof/>
                <w:sz w:val="18"/>
                <w:lang w:eastAsia="zh-CN"/>
              </w:rPr>
              <w:t>sl-SSB-PriorityEUTRA</w:t>
            </w:r>
          </w:p>
          <w:p w14:paraId="418D72AB" w14:textId="77777777" w:rsidR="00F36D4D" w:rsidRPr="00F36D4D" w:rsidRDefault="00F36D4D" w:rsidP="00F36D4D">
            <w:pPr>
              <w:keepNext/>
              <w:keepLines/>
              <w:spacing w:after="0"/>
              <w:rPr>
                <w:rFonts w:ascii="Arial" w:hAnsi="Arial"/>
                <w:sz w:val="18"/>
                <w:lang w:eastAsia="zh-CN"/>
              </w:rPr>
            </w:pPr>
            <w:r w:rsidRPr="00F36D4D">
              <w:rPr>
                <w:rFonts w:ascii="Arial" w:hAnsi="Arial"/>
                <w:sz w:val="18"/>
                <w:lang w:eastAsia="zh-CN"/>
              </w:rPr>
              <w:t>Indicates the priority of LTE PSSS/SSSS/PSBCH transmission and reception.</w:t>
            </w:r>
          </w:p>
        </w:tc>
      </w:tr>
      <w:tr w:rsidR="00F36D4D" w:rsidRPr="00F36D4D" w14:paraId="001BE511" w14:textId="77777777" w:rsidTr="00AC7E4C">
        <w:trPr>
          <w:cantSplit/>
        </w:trPr>
        <w:tc>
          <w:tcPr>
            <w:tcW w:w="9639" w:type="dxa"/>
          </w:tcPr>
          <w:p w14:paraId="20C78CA3"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b/>
                <w:bCs/>
                <w:i/>
                <w:noProof/>
                <w:sz w:val="18"/>
                <w:lang w:eastAsia="zh-CN"/>
              </w:rPr>
              <w:t>sl-V2X-ConfigDedicated</w:t>
            </w:r>
          </w:p>
          <w:p w14:paraId="226B0E9A" w14:textId="77777777" w:rsidR="00F36D4D" w:rsidRPr="00F36D4D" w:rsidRDefault="00F36D4D" w:rsidP="00F36D4D">
            <w:pPr>
              <w:keepNext/>
              <w:keepLines/>
              <w:spacing w:after="0"/>
              <w:rPr>
                <w:rFonts w:ascii="Arial" w:eastAsia="Malgun Gothic" w:hAnsi="Arial"/>
                <w:b/>
                <w:bCs/>
                <w:i/>
                <w:noProof/>
                <w:sz w:val="18"/>
                <w:lang w:eastAsia="zh-CN"/>
              </w:rPr>
            </w:pPr>
            <w:r w:rsidRPr="00F36D4D">
              <w:rPr>
                <w:rFonts w:ascii="Arial" w:hAnsi="Arial"/>
                <w:sz w:val="18"/>
                <w:lang w:eastAsia="zh-CN"/>
              </w:rPr>
              <w:t xml:space="preserve">Indicates </w:t>
            </w:r>
            <w:proofErr w:type="spellStart"/>
            <w:r w:rsidRPr="00F36D4D">
              <w:rPr>
                <w:rFonts w:ascii="Arial" w:hAnsi="Arial"/>
                <w:sz w:val="18"/>
                <w:lang w:eastAsia="zh-CN"/>
              </w:rPr>
              <w:t>sidelink</w:t>
            </w:r>
            <w:proofErr w:type="spellEnd"/>
            <w:r w:rsidRPr="00F36D4D">
              <w:rPr>
                <w:rFonts w:ascii="Arial" w:hAnsi="Arial"/>
                <w:sz w:val="18"/>
                <w:lang w:eastAsia="zh-CN"/>
              </w:rPr>
              <w:t xml:space="preserve"> configuration for non-P2X related V2X </w:t>
            </w:r>
            <w:proofErr w:type="spellStart"/>
            <w:r w:rsidRPr="00F36D4D">
              <w:rPr>
                <w:rFonts w:ascii="Arial" w:hAnsi="Arial"/>
                <w:sz w:val="18"/>
                <w:lang w:eastAsia="zh-CN"/>
              </w:rPr>
              <w:t>sidelink</w:t>
            </w:r>
            <w:proofErr w:type="spellEnd"/>
            <w:r w:rsidRPr="00F36D4D">
              <w:rPr>
                <w:rFonts w:ascii="Arial" w:hAnsi="Arial"/>
                <w:sz w:val="18"/>
                <w:lang w:eastAsia="zh-CN"/>
              </w:rPr>
              <w:t xml:space="preserve"> communication as well as P2X related V2X </w:t>
            </w:r>
            <w:proofErr w:type="spellStart"/>
            <w:r w:rsidRPr="00F36D4D">
              <w:rPr>
                <w:rFonts w:ascii="Arial" w:hAnsi="Arial"/>
                <w:sz w:val="18"/>
                <w:lang w:eastAsia="zh-CN"/>
              </w:rPr>
              <w:t>sidelink</w:t>
            </w:r>
            <w:proofErr w:type="spellEnd"/>
            <w:r w:rsidRPr="00F36D4D">
              <w:rPr>
                <w:rFonts w:ascii="Arial" w:hAnsi="Arial"/>
                <w:sz w:val="18"/>
                <w:lang w:eastAsia="zh-CN"/>
              </w:rPr>
              <w:t xml:space="preserve"> communication.</w:t>
            </w:r>
          </w:p>
        </w:tc>
      </w:tr>
      <w:tr w:rsidR="00F36D4D" w:rsidRPr="00F36D4D" w14:paraId="16E83EAE" w14:textId="77777777" w:rsidTr="00AC7E4C">
        <w:trPr>
          <w:cantSplit/>
        </w:trPr>
        <w:tc>
          <w:tcPr>
            <w:tcW w:w="9639" w:type="dxa"/>
          </w:tcPr>
          <w:p w14:paraId="492F7CB7" w14:textId="77777777" w:rsidR="00F36D4D" w:rsidRPr="00F36D4D" w:rsidRDefault="00F36D4D" w:rsidP="00F36D4D">
            <w:pPr>
              <w:keepNext/>
              <w:keepLines/>
              <w:spacing w:after="0"/>
              <w:rPr>
                <w:rFonts w:ascii="Arial" w:hAnsi="Arial"/>
                <w:b/>
                <w:i/>
                <w:sz w:val="18"/>
                <w:lang w:eastAsia="en-GB"/>
              </w:rPr>
            </w:pPr>
            <w:proofErr w:type="spellStart"/>
            <w:r w:rsidRPr="00F36D4D">
              <w:rPr>
                <w:rFonts w:ascii="Arial" w:hAnsi="Arial"/>
                <w:b/>
                <w:i/>
                <w:sz w:val="18"/>
                <w:lang w:eastAsia="en-GB"/>
              </w:rPr>
              <w:t>smtc</w:t>
            </w:r>
            <w:proofErr w:type="spellEnd"/>
          </w:p>
          <w:p w14:paraId="3DD05385" w14:textId="77777777" w:rsidR="00F36D4D" w:rsidRPr="00F36D4D" w:rsidRDefault="00F36D4D" w:rsidP="00F36D4D">
            <w:pPr>
              <w:keepNext/>
              <w:keepLines/>
              <w:spacing w:after="0"/>
              <w:rPr>
                <w:rFonts w:ascii="Arial" w:hAnsi="Arial"/>
                <w:sz w:val="18"/>
              </w:rPr>
            </w:pPr>
            <w:r w:rsidRPr="00F36D4D">
              <w:rPr>
                <w:rFonts w:ascii="Arial" w:hAnsi="Arial"/>
                <w:sz w:val="18"/>
              </w:rPr>
              <w:t xml:space="preserve">The SSB periodicity/offset/duration configuration of target cell for NR </w:t>
            </w:r>
            <w:proofErr w:type="spellStart"/>
            <w:r w:rsidRPr="00F36D4D">
              <w:rPr>
                <w:rFonts w:ascii="Arial" w:hAnsi="Arial"/>
                <w:sz w:val="18"/>
              </w:rPr>
              <w:t>PSCell</w:t>
            </w:r>
            <w:proofErr w:type="spellEnd"/>
            <w:r w:rsidRPr="00F36D4D">
              <w:rPr>
                <w:rFonts w:ascii="Arial" w:hAnsi="Arial"/>
                <w:sz w:val="18"/>
              </w:rPr>
              <w:t xml:space="preserve"> addition and SN change. It is based on timing reference of EUTRA </w:t>
            </w:r>
            <w:proofErr w:type="spellStart"/>
            <w:r w:rsidRPr="00F36D4D">
              <w:rPr>
                <w:rFonts w:ascii="Arial" w:hAnsi="Arial"/>
                <w:sz w:val="18"/>
              </w:rPr>
              <w:t>PCell</w:t>
            </w:r>
            <w:proofErr w:type="spellEnd"/>
            <w:r w:rsidRPr="00F36D4D">
              <w:rPr>
                <w:rFonts w:ascii="Arial" w:hAnsi="Arial"/>
                <w:sz w:val="18"/>
              </w:rPr>
              <w:t>. NOTE 2.</w:t>
            </w:r>
          </w:p>
          <w:p w14:paraId="7C20F1C6"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sz w:val="18"/>
              </w:rPr>
              <w:t xml:space="preserve">If the field is absent, the UE uses the SMTC in the </w:t>
            </w:r>
            <w:proofErr w:type="spellStart"/>
            <w:r w:rsidRPr="00F36D4D">
              <w:rPr>
                <w:rFonts w:ascii="Arial" w:hAnsi="Arial"/>
                <w:i/>
                <w:sz w:val="18"/>
              </w:rPr>
              <w:t>measObjectNR</w:t>
            </w:r>
            <w:proofErr w:type="spellEnd"/>
            <w:r w:rsidRPr="00F36D4D">
              <w:rPr>
                <w:rFonts w:ascii="Arial" w:hAnsi="Arial"/>
                <w:sz w:val="18"/>
              </w:rPr>
              <w:t xml:space="preserve"> having the same SSB frequency and subcarrier spacing, </w:t>
            </w:r>
            <w:r w:rsidRPr="00F36D4D">
              <w:rPr>
                <w:rFonts w:ascii="Arial" w:hAnsi="Arial"/>
                <w:sz w:val="18"/>
                <w:szCs w:val="22"/>
              </w:rPr>
              <w:t>as configured before the reception of the RRC message</w:t>
            </w:r>
            <w:r w:rsidRPr="00F36D4D">
              <w:rPr>
                <w:rFonts w:ascii="Arial" w:hAnsi="Arial"/>
                <w:sz w:val="18"/>
                <w:lang w:eastAsia="en-GB"/>
              </w:rPr>
              <w:t>.</w:t>
            </w:r>
          </w:p>
        </w:tc>
      </w:tr>
      <w:tr w:rsidR="00F36D4D" w:rsidRPr="00F36D4D" w14:paraId="46B48229" w14:textId="77777777" w:rsidTr="00AC7E4C">
        <w:trPr>
          <w:cantSplit/>
        </w:trPr>
        <w:tc>
          <w:tcPr>
            <w:tcW w:w="9639" w:type="dxa"/>
          </w:tcPr>
          <w:p w14:paraId="66B95587"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b/>
                <w:bCs/>
                <w:i/>
                <w:noProof/>
                <w:sz w:val="18"/>
                <w:lang w:eastAsia="zh-CN"/>
              </w:rPr>
              <w:t>srs-SwitchFromServCellIndex</w:t>
            </w:r>
          </w:p>
          <w:p w14:paraId="6F12FE59"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sz w:val="18"/>
                <w:lang w:eastAsia="en-GB"/>
              </w:rPr>
              <w:t xml:space="preserve">Indicates the </w:t>
            </w:r>
            <w:r w:rsidRPr="00F36D4D">
              <w:rPr>
                <w:rFonts w:ascii="Arial" w:hAnsi="Arial"/>
                <w:sz w:val="18"/>
                <w:lang w:eastAsia="zh-CN"/>
              </w:rPr>
              <w:t>serving cell</w:t>
            </w:r>
            <w:r w:rsidRPr="00F36D4D">
              <w:rPr>
                <w:rFonts w:ascii="Arial" w:hAnsi="Arial"/>
                <w:sz w:val="18"/>
                <w:lang w:eastAsia="en-GB"/>
              </w:rPr>
              <w:t xml:space="preserve"> whose UL transmission may be interrupted during SRS transmission on a PUSCH-less </w:t>
            </w:r>
            <w:r w:rsidRPr="00F36D4D">
              <w:rPr>
                <w:rFonts w:ascii="Arial" w:hAnsi="Arial"/>
                <w:sz w:val="18"/>
                <w:lang w:eastAsia="zh-CN"/>
              </w:rPr>
              <w:t>cell</w:t>
            </w:r>
            <w:r w:rsidRPr="00F36D4D">
              <w:rPr>
                <w:rFonts w:ascii="Arial" w:hAnsi="Arial"/>
                <w:sz w:val="18"/>
                <w:lang w:eastAsia="en-GB"/>
              </w:rPr>
              <w:t xml:space="preserve">. During SRS transmission on a PUSCH-less </w:t>
            </w:r>
            <w:r w:rsidRPr="00F36D4D">
              <w:rPr>
                <w:rFonts w:ascii="Arial" w:hAnsi="Arial"/>
                <w:sz w:val="18"/>
                <w:lang w:eastAsia="zh-CN"/>
              </w:rPr>
              <w:t>cell</w:t>
            </w:r>
            <w:r w:rsidRPr="00F36D4D">
              <w:rPr>
                <w:rFonts w:ascii="Arial" w:hAnsi="Arial"/>
                <w:sz w:val="18"/>
                <w:lang w:eastAsia="en-GB"/>
              </w:rPr>
              <w:t xml:space="preserve">, the UE may temporarily suspend the UL transmission on a </w:t>
            </w:r>
            <w:r w:rsidRPr="00F36D4D">
              <w:rPr>
                <w:rFonts w:ascii="Arial" w:hAnsi="Arial"/>
                <w:sz w:val="18"/>
                <w:lang w:eastAsia="zh-CN"/>
              </w:rPr>
              <w:t>serving cell</w:t>
            </w:r>
            <w:r w:rsidRPr="00F36D4D">
              <w:rPr>
                <w:rFonts w:ascii="Arial" w:hAnsi="Arial"/>
                <w:sz w:val="18"/>
                <w:lang w:eastAsia="en-GB"/>
              </w:rPr>
              <w:t xml:space="preserve"> with PUSCH in the same CG to allow the PUSCH-less </w:t>
            </w:r>
            <w:r w:rsidRPr="00F36D4D">
              <w:rPr>
                <w:rFonts w:ascii="Arial" w:hAnsi="Arial"/>
                <w:sz w:val="18"/>
                <w:lang w:eastAsia="zh-CN"/>
              </w:rPr>
              <w:t>cell</w:t>
            </w:r>
            <w:r w:rsidRPr="00F36D4D">
              <w:rPr>
                <w:rFonts w:ascii="Arial" w:hAnsi="Arial"/>
                <w:sz w:val="18"/>
                <w:lang w:eastAsia="en-GB"/>
              </w:rPr>
              <w:t xml:space="preserve"> to transmit SRS. The PUSCH-less </w:t>
            </w:r>
            <w:r w:rsidRPr="00F36D4D">
              <w:rPr>
                <w:rFonts w:ascii="Arial" w:hAnsi="Arial"/>
                <w:sz w:val="18"/>
                <w:lang w:eastAsia="zh-CN"/>
              </w:rPr>
              <w:t xml:space="preserve">cell </w:t>
            </w:r>
            <w:r w:rsidRPr="00F36D4D">
              <w:rPr>
                <w:rFonts w:ascii="Arial" w:hAnsi="Arial"/>
                <w:sz w:val="18"/>
                <w:lang w:eastAsia="en-GB"/>
              </w:rPr>
              <w:t xml:space="preserve">is always a TDD </w:t>
            </w:r>
            <w:r w:rsidRPr="00F36D4D">
              <w:rPr>
                <w:rFonts w:ascii="Arial" w:hAnsi="Arial"/>
                <w:sz w:val="18"/>
                <w:lang w:eastAsia="zh-CN"/>
              </w:rPr>
              <w:t xml:space="preserve">cell </w:t>
            </w:r>
            <w:r w:rsidRPr="00F36D4D">
              <w:rPr>
                <w:rFonts w:ascii="Arial" w:hAnsi="Arial"/>
                <w:sz w:val="18"/>
                <w:lang w:eastAsia="en-GB"/>
              </w:rPr>
              <w:t xml:space="preserve">but the </w:t>
            </w:r>
            <w:r w:rsidRPr="00F36D4D">
              <w:rPr>
                <w:rFonts w:ascii="Arial" w:hAnsi="Arial"/>
                <w:sz w:val="18"/>
                <w:lang w:eastAsia="zh-CN"/>
              </w:rPr>
              <w:t>serving cell</w:t>
            </w:r>
            <w:r w:rsidRPr="00F36D4D">
              <w:rPr>
                <w:rFonts w:ascii="Arial" w:hAnsi="Arial"/>
                <w:sz w:val="18"/>
                <w:lang w:eastAsia="en-GB"/>
              </w:rPr>
              <w:t xml:space="preserve"> with PUSCH may be either a FDD or TDD </w:t>
            </w:r>
            <w:r w:rsidRPr="00F36D4D">
              <w:rPr>
                <w:rFonts w:ascii="Arial" w:hAnsi="Arial"/>
                <w:sz w:val="18"/>
                <w:lang w:eastAsia="zh-CN"/>
              </w:rPr>
              <w:t>cell</w:t>
            </w:r>
            <w:r w:rsidRPr="00F36D4D">
              <w:rPr>
                <w:rFonts w:ascii="Arial" w:hAnsi="Arial"/>
                <w:sz w:val="18"/>
                <w:lang w:eastAsia="en-GB"/>
              </w:rPr>
              <w:t>.</w:t>
            </w:r>
          </w:p>
        </w:tc>
      </w:tr>
      <w:tr w:rsidR="00F36D4D" w:rsidRPr="00F36D4D" w14:paraId="284274CB" w14:textId="77777777" w:rsidTr="00AC7E4C">
        <w:trPr>
          <w:cantSplit/>
        </w:trPr>
        <w:tc>
          <w:tcPr>
            <w:tcW w:w="9639" w:type="dxa"/>
          </w:tcPr>
          <w:p w14:paraId="15F2330B"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systemInformationBlockType1Dedicated</w:t>
            </w:r>
          </w:p>
          <w:p w14:paraId="079CDFCD" w14:textId="77777777" w:rsidR="00F36D4D" w:rsidRPr="00F36D4D" w:rsidRDefault="00F36D4D" w:rsidP="00F36D4D">
            <w:pPr>
              <w:keepNext/>
              <w:keepLines/>
              <w:spacing w:after="0"/>
              <w:rPr>
                <w:rFonts w:ascii="Arial" w:hAnsi="Arial"/>
                <w:b/>
                <w:bCs/>
                <w:i/>
                <w:noProof/>
                <w:sz w:val="18"/>
                <w:lang w:eastAsia="zh-CN"/>
              </w:rPr>
            </w:pPr>
            <w:r w:rsidRPr="00F36D4D">
              <w:rPr>
                <w:rFonts w:ascii="Arial" w:hAnsi="Arial"/>
                <w:sz w:val="18"/>
                <w:lang w:eastAsia="en-GB"/>
              </w:rPr>
              <w:t>This field is used to transfer</w:t>
            </w:r>
            <w:r w:rsidRPr="00F36D4D">
              <w:rPr>
                <w:rFonts w:ascii="Arial" w:hAnsi="Arial"/>
                <w:iCs/>
                <w:sz w:val="18"/>
                <w:lang w:eastAsia="en-GB"/>
              </w:rPr>
              <w:t xml:space="preserve"> </w:t>
            </w:r>
            <w:r w:rsidRPr="00F36D4D">
              <w:rPr>
                <w:rFonts w:ascii="Arial" w:hAnsi="Arial"/>
                <w:i/>
                <w:iCs/>
                <w:sz w:val="18"/>
                <w:lang w:eastAsia="en-GB"/>
              </w:rPr>
              <w:t>SystemInformationBlockType1</w:t>
            </w:r>
            <w:r w:rsidRPr="00F36D4D">
              <w:rPr>
                <w:rFonts w:ascii="Arial" w:hAnsi="Arial"/>
                <w:iCs/>
                <w:sz w:val="18"/>
                <w:lang w:eastAsia="en-GB"/>
              </w:rPr>
              <w:t xml:space="preserve"> or </w:t>
            </w:r>
            <w:r w:rsidRPr="00F36D4D">
              <w:rPr>
                <w:rFonts w:ascii="Arial" w:hAnsi="Arial"/>
                <w:i/>
                <w:iCs/>
                <w:sz w:val="18"/>
                <w:lang w:eastAsia="en-GB"/>
              </w:rPr>
              <w:t>SystemInformationBlockType1-BR</w:t>
            </w:r>
            <w:r w:rsidRPr="00F36D4D">
              <w:rPr>
                <w:rFonts w:ascii="Arial" w:hAnsi="Arial"/>
                <w:iCs/>
                <w:sz w:val="18"/>
                <w:lang w:eastAsia="en-GB"/>
              </w:rPr>
              <w:t xml:space="preserve"> to the UE.</w:t>
            </w:r>
          </w:p>
        </w:tc>
      </w:tr>
      <w:tr w:rsidR="00F36D4D" w:rsidRPr="00F36D4D" w14:paraId="5DB0AE29" w14:textId="77777777" w:rsidTr="00AC7E4C">
        <w:trPr>
          <w:cantSplit/>
        </w:trPr>
        <w:tc>
          <w:tcPr>
            <w:tcW w:w="9639" w:type="dxa"/>
          </w:tcPr>
          <w:p w14:paraId="188767DD" w14:textId="77777777" w:rsidR="00F36D4D" w:rsidRPr="00F36D4D" w:rsidRDefault="00F36D4D" w:rsidP="00F36D4D">
            <w:pPr>
              <w:keepNext/>
              <w:keepLines/>
              <w:spacing w:after="0"/>
              <w:rPr>
                <w:rFonts w:ascii="Arial" w:hAnsi="Arial"/>
                <w:b/>
                <w:bCs/>
                <w:i/>
                <w:noProof/>
                <w:sz w:val="18"/>
                <w:lang w:eastAsia="en-GB"/>
              </w:rPr>
            </w:pPr>
            <w:r w:rsidRPr="00F36D4D">
              <w:rPr>
                <w:rFonts w:ascii="Arial" w:hAnsi="Arial"/>
                <w:b/>
                <w:bCs/>
                <w:i/>
                <w:noProof/>
                <w:sz w:val="18"/>
                <w:lang w:eastAsia="en-GB"/>
              </w:rPr>
              <w:t>systemInformationBlockType2Dedicated</w:t>
            </w:r>
          </w:p>
          <w:p w14:paraId="1DA85424" w14:textId="77777777" w:rsidR="00F36D4D" w:rsidRPr="00F36D4D" w:rsidRDefault="00F36D4D" w:rsidP="00F36D4D">
            <w:pPr>
              <w:keepNext/>
              <w:keepLines/>
              <w:spacing w:after="0"/>
              <w:rPr>
                <w:rFonts w:ascii="Arial" w:hAnsi="Arial"/>
                <w:bCs/>
                <w:noProof/>
                <w:sz w:val="18"/>
                <w:lang w:eastAsia="en-GB"/>
              </w:rPr>
            </w:pPr>
            <w:r w:rsidRPr="00F36D4D">
              <w:rPr>
                <w:rFonts w:ascii="Arial" w:hAnsi="Arial"/>
                <w:bCs/>
                <w:noProof/>
                <w:sz w:val="18"/>
                <w:lang w:eastAsia="en-GB"/>
              </w:rPr>
              <w:t xml:space="preserve">This field is used to transfer BR version of </w:t>
            </w:r>
            <w:r w:rsidRPr="00F36D4D">
              <w:rPr>
                <w:rFonts w:ascii="Arial" w:hAnsi="Arial"/>
                <w:bCs/>
                <w:i/>
                <w:noProof/>
                <w:sz w:val="18"/>
                <w:lang w:eastAsia="en-GB"/>
              </w:rPr>
              <w:t>SystemInformationBlockType2</w:t>
            </w:r>
            <w:r w:rsidRPr="00F36D4D">
              <w:rPr>
                <w:rFonts w:ascii="Arial" w:hAnsi="Arial"/>
                <w:bCs/>
                <w:noProof/>
                <w:sz w:val="18"/>
                <w:lang w:eastAsia="en-GB"/>
              </w:rPr>
              <w:t xml:space="preserve"> to BL UEs or UEs in CE or </w:t>
            </w:r>
            <w:r w:rsidRPr="00F36D4D">
              <w:rPr>
                <w:rFonts w:ascii="Arial" w:hAnsi="Arial"/>
                <w:bCs/>
                <w:i/>
                <w:noProof/>
                <w:sz w:val="18"/>
                <w:lang w:eastAsia="en-GB"/>
              </w:rPr>
              <w:t>SystemInformationBlockType2</w:t>
            </w:r>
            <w:r w:rsidRPr="00F36D4D">
              <w:rPr>
                <w:rFonts w:ascii="Arial" w:hAnsi="Arial"/>
                <w:bCs/>
                <w:noProof/>
                <w:sz w:val="18"/>
                <w:lang w:eastAsia="en-GB"/>
              </w:rPr>
              <w:t xml:space="preserve"> to non-BL UEs.</w:t>
            </w:r>
          </w:p>
        </w:tc>
      </w:tr>
      <w:tr w:rsidR="00F36D4D" w:rsidRPr="00F36D4D" w14:paraId="5D06DA06" w14:textId="77777777" w:rsidTr="00AC7E4C">
        <w:trPr>
          <w:cantSplit/>
        </w:trPr>
        <w:tc>
          <w:tcPr>
            <w:tcW w:w="9639" w:type="dxa"/>
          </w:tcPr>
          <w:p w14:paraId="5E1646DD" w14:textId="77777777" w:rsidR="00F36D4D" w:rsidRPr="00F36D4D" w:rsidRDefault="00F36D4D" w:rsidP="00F36D4D">
            <w:pPr>
              <w:keepNext/>
              <w:keepLines/>
              <w:spacing w:after="0"/>
              <w:rPr>
                <w:rFonts w:ascii="Arial" w:eastAsia="Malgun Gothic" w:hAnsi="Arial"/>
                <w:b/>
                <w:bCs/>
                <w:i/>
                <w:noProof/>
                <w:sz w:val="18"/>
                <w:lang w:eastAsia="ko-KR"/>
              </w:rPr>
            </w:pPr>
            <w:r w:rsidRPr="00F36D4D">
              <w:rPr>
                <w:rFonts w:ascii="Arial" w:eastAsia="Malgun Gothic" w:hAnsi="Arial"/>
                <w:b/>
                <w:bCs/>
                <w:i/>
                <w:noProof/>
                <w:sz w:val="18"/>
                <w:lang w:eastAsia="en-GB"/>
              </w:rPr>
              <w:t>t350</w:t>
            </w:r>
          </w:p>
          <w:p w14:paraId="17A982AD" w14:textId="77777777" w:rsidR="00F36D4D" w:rsidRPr="00F36D4D" w:rsidRDefault="00F36D4D" w:rsidP="00F36D4D">
            <w:pPr>
              <w:keepNext/>
              <w:keepLines/>
              <w:spacing w:after="0"/>
              <w:rPr>
                <w:rFonts w:ascii="Arial" w:hAnsi="Arial"/>
                <w:b/>
                <w:bCs/>
                <w:i/>
                <w:noProof/>
                <w:sz w:val="18"/>
                <w:lang w:eastAsia="en-GB"/>
              </w:rPr>
            </w:pPr>
            <w:r w:rsidRPr="00F36D4D">
              <w:rPr>
                <w:rFonts w:ascii="Arial" w:eastAsia="Malgun Gothic" w:hAnsi="Arial"/>
                <w:bCs/>
                <w:noProof/>
                <w:sz w:val="18"/>
                <w:lang w:eastAsia="en-GB"/>
              </w:rPr>
              <w:t>Timer T350 as described in clause 7.3.</w:t>
            </w:r>
            <w:r w:rsidRPr="00F36D4D">
              <w:rPr>
                <w:rFonts w:ascii="Arial" w:eastAsia="Malgun Gothic" w:hAnsi="Arial"/>
                <w:sz w:val="18"/>
                <w:lang w:eastAsia="en-GB"/>
              </w:rPr>
              <w:t xml:space="preserve"> Value </w:t>
            </w:r>
            <w:r w:rsidRPr="00F36D4D">
              <w:rPr>
                <w:rFonts w:ascii="Arial" w:eastAsia="Malgun Gothic" w:hAnsi="Arial"/>
                <w:i/>
                <w:iCs/>
                <w:noProof/>
                <w:sz w:val="18"/>
                <w:lang w:eastAsia="en-GB"/>
              </w:rPr>
              <w:t>minN</w:t>
            </w:r>
            <w:r w:rsidRPr="00F36D4D">
              <w:rPr>
                <w:rFonts w:ascii="Arial" w:eastAsia="Malgun Gothic" w:hAnsi="Arial"/>
                <w:iCs/>
                <w:noProof/>
                <w:sz w:val="18"/>
                <w:lang w:eastAsia="en-GB"/>
              </w:rPr>
              <w:t xml:space="preserve"> corresponds to N minutes.</w:t>
            </w:r>
          </w:p>
        </w:tc>
      </w:tr>
      <w:tr w:rsidR="00F36D4D" w:rsidRPr="00F36D4D" w14:paraId="4B18167C" w14:textId="77777777" w:rsidTr="00AC7E4C">
        <w:trPr>
          <w:cantSplit/>
        </w:trPr>
        <w:tc>
          <w:tcPr>
            <w:tcW w:w="9639" w:type="dxa"/>
            <w:tcBorders>
              <w:top w:val="single" w:sz="4" w:space="0" w:color="808080"/>
              <w:left w:val="single" w:sz="4" w:space="0" w:color="808080"/>
              <w:bottom w:val="single" w:sz="4" w:space="0" w:color="808080"/>
              <w:right w:val="single" w:sz="4" w:space="0" w:color="808080"/>
            </w:tcBorders>
          </w:tcPr>
          <w:p w14:paraId="6AE6F457" w14:textId="77777777" w:rsidR="00F36D4D" w:rsidRPr="00F36D4D" w:rsidRDefault="00F36D4D" w:rsidP="00F36D4D">
            <w:pPr>
              <w:keepNext/>
              <w:keepLines/>
              <w:spacing w:after="0"/>
              <w:rPr>
                <w:rFonts w:ascii="Arial" w:eastAsia="Malgun Gothic" w:hAnsi="Arial"/>
                <w:b/>
                <w:bCs/>
                <w:i/>
                <w:noProof/>
                <w:sz w:val="18"/>
                <w:lang w:eastAsia="en-GB"/>
              </w:rPr>
            </w:pPr>
            <w:r w:rsidRPr="00F36D4D">
              <w:rPr>
                <w:rFonts w:ascii="Arial" w:eastAsia="Malgun Gothic" w:hAnsi="Arial"/>
                <w:b/>
                <w:bCs/>
                <w:i/>
                <w:noProof/>
                <w:sz w:val="18"/>
                <w:lang w:eastAsia="en-GB"/>
              </w:rPr>
              <w:t>tdm-PatternConfig</w:t>
            </w:r>
          </w:p>
          <w:p w14:paraId="3938977B" w14:textId="77777777" w:rsidR="00F36D4D" w:rsidRPr="00F36D4D" w:rsidRDefault="00F36D4D" w:rsidP="00F36D4D">
            <w:pPr>
              <w:keepNext/>
              <w:keepLines/>
              <w:spacing w:after="0"/>
              <w:rPr>
                <w:rFonts w:ascii="Arial" w:eastAsia="Malgun Gothic" w:hAnsi="Arial"/>
                <w:bCs/>
                <w:noProof/>
                <w:sz w:val="18"/>
                <w:lang w:eastAsia="en-GB"/>
              </w:rPr>
            </w:pPr>
            <w:r w:rsidRPr="00F36D4D">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F36D4D" w:rsidRPr="00F36D4D" w14:paraId="00A43062" w14:textId="77777777" w:rsidTr="00AC7E4C">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762373DA" w14:textId="77777777" w:rsidR="00F36D4D" w:rsidRPr="00F36D4D" w:rsidRDefault="00F36D4D" w:rsidP="00F36D4D">
            <w:pPr>
              <w:keepNext/>
              <w:keepLines/>
              <w:spacing w:after="0"/>
              <w:rPr>
                <w:rFonts w:ascii="Arial" w:eastAsia="Malgun Gothic" w:hAnsi="Arial"/>
                <w:b/>
                <w:bCs/>
                <w:i/>
                <w:iCs/>
                <w:noProof/>
                <w:sz w:val="18"/>
                <w:lang w:eastAsia="en-GB"/>
              </w:rPr>
            </w:pPr>
            <w:r w:rsidRPr="00F36D4D">
              <w:rPr>
                <w:rFonts w:ascii="Arial" w:eastAsia="Malgun Gothic" w:hAnsi="Arial"/>
                <w:b/>
                <w:bCs/>
                <w:i/>
                <w:iCs/>
                <w:noProof/>
                <w:sz w:val="18"/>
                <w:lang w:eastAsia="en-GB"/>
              </w:rPr>
              <w:t>tdm-PatternConfig2</w:t>
            </w:r>
          </w:p>
          <w:p w14:paraId="4920661C" w14:textId="77777777" w:rsidR="00F36D4D" w:rsidRPr="00F36D4D" w:rsidRDefault="00F36D4D" w:rsidP="00F36D4D">
            <w:pPr>
              <w:keepNext/>
              <w:keepLines/>
              <w:spacing w:after="0"/>
              <w:rPr>
                <w:rFonts w:ascii="Arial" w:eastAsia="Malgun Gothic" w:hAnsi="Arial"/>
                <w:noProof/>
                <w:sz w:val="18"/>
                <w:lang w:eastAsia="en-GB"/>
              </w:rPr>
            </w:pPr>
            <w:r w:rsidRPr="00F36D4D">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14:paraId="7AFA1A02" w14:textId="77777777" w:rsidR="00F36D4D" w:rsidRPr="00F36D4D" w:rsidRDefault="00F36D4D" w:rsidP="00F36D4D">
            <w:pPr>
              <w:keepNext/>
              <w:keepLines/>
              <w:spacing w:after="0"/>
              <w:rPr>
                <w:rFonts w:ascii="Arial" w:eastAsia="Malgun Gothic" w:hAnsi="Arial"/>
                <w:iCs/>
                <w:noProof/>
                <w:sz w:val="18"/>
                <w:lang w:eastAsia="en-GB"/>
              </w:rPr>
            </w:pPr>
            <w:r w:rsidRPr="00F36D4D">
              <w:rPr>
                <w:rFonts w:ascii="Arial" w:eastAsia="Malgun Gothic" w:hAnsi="Arial"/>
                <w:iCs/>
                <w:noProof/>
                <w:sz w:val="18"/>
                <w:lang w:eastAsia="en-GB"/>
              </w:rPr>
              <w:t xml:space="preserve">The network sets at most one of </w:t>
            </w:r>
            <w:r w:rsidRPr="00F36D4D">
              <w:rPr>
                <w:rFonts w:ascii="Arial" w:eastAsia="Malgun Gothic" w:hAnsi="Arial"/>
                <w:i/>
                <w:iCs/>
                <w:noProof/>
                <w:sz w:val="18"/>
                <w:lang w:eastAsia="en-GB"/>
              </w:rPr>
              <w:t>tdm-PatternConfig</w:t>
            </w:r>
            <w:r w:rsidRPr="00F36D4D">
              <w:rPr>
                <w:rFonts w:ascii="Arial" w:eastAsia="Malgun Gothic" w:hAnsi="Arial"/>
                <w:iCs/>
                <w:noProof/>
                <w:sz w:val="18"/>
                <w:lang w:eastAsia="en-GB"/>
              </w:rPr>
              <w:t xml:space="preserve"> and </w:t>
            </w:r>
            <w:r w:rsidRPr="00F36D4D">
              <w:rPr>
                <w:rFonts w:ascii="Arial" w:eastAsia="Malgun Gothic" w:hAnsi="Arial"/>
                <w:i/>
                <w:iCs/>
                <w:noProof/>
                <w:sz w:val="18"/>
                <w:lang w:eastAsia="en-GB"/>
              </w:rPr>
              <w:t>tdm-PatternConfig2</w:t>
            </w:r>
            <w:r w:rsidRPr="00F36D4D">
              <w:rPr>
                <w:rFonts w:ascii="Arial" w:eastAsia="Malgun Gothic" w:hAnsi="Arial"/>
                <w:iCs/>
                <w:noProof/>
                <w:sz w:val="18"/>
                <w:lang w:eastAsia="en-GB"/>
              </w:rPr>
              <w:t xml:space="preserve"> to setup.</w:t>
            </w:r>
          </w:p>
          <w:p w14:paraId="67C4B6C2" w14:textId="77777777" w:rsidR="00F36D4D" w:rsidRPr="00F36D4D" w:rsidRDefault="00F36D4D" w:rsidP="00F36D4D">
            <w:pPr>
              <w:keepNext/>
              <w:keepLines/>
              <w:spacing w:after="0"/>
              <w:rPr>
                <w:rFonts w:ascii="Arial" w:eastAsia="Malgun Gothic" w:hAnsi="Arial"/>
                <w:noProof/>
                <w:sz w:val="18"/>
                <w:lang w:eastAsia="en-GB"/>
              </w:rPr>
            </w:pPr>
            <w:r w:rsidRPr="00F36D4D">
              <w:rPr>
                <w:rFonts w:ascii="Arial" w:eastAsia="Malgun Gothic" w:hAnsi="Arial"/>
                <w:noProof/>
                <w:sz w:val="18"/>
                <w:lang w:eastAsia="en-GB"/>
              </w:rPr>
              <w:t>When this field is configured in EN-DC with LTE TDD PCell, it is not applicable if TDD configuration is sa0 or sa6 in SIB1.</w:t>
            </w:r>
          </w:p>
        </w:tc>
      </w:tr>
      <w:tr w:rsidR="00F36D4D" w:rsidRPr="00F36D4D" w14:paraId="59A2E9A6" w14:textId="77777777" w:rsidTr="00AC7E4C">
        <w:trPr>
          <w:cantSplit/>
        </w:trPr>
        <w:tc>
          <w:tcPr>
            <w:tcW w:w="9639" w:type="dxa"/>
            <w:tcBorders>
              <w:top w:val="single" w:sz="4" w:space="0" w:color="808080"/>
              <w:left w:val="single" w:sz="4" w:space="0" w:color="808080"/>
              <w:bottom w:val="single" w:sz="4" w:space="0" w:color="808080"/>
              <w:right w:val="single" w:sz="4" w:space="0" w:color="808080"/>
            </w:tcBorders>
          </w:tcPr>
          <w:p w14:paraId="35E0D567" w14:textId="77777777" w:rsidR="00F36D4D" w:rsidRPr="00F36D4D" w:rsidRDefault="00F36D4D" w:rsidP="00F36D4D">
            <w:pPr>
              <w:keepNext/>
              <w:keepLines/>
              <w:spacing w:after="0"/>
              <w:rPr>
                <w:rFonts w:ascii="Arial" w:eastAsia="Malgun Gothic" w:hAnsi="Arial"/>
                <w:b/>
                <w:i/>
                <w:noProof/>
                <w:sz w:val="18"/>
              </w:rPr>
            </w:pPr>
            <w:r w:rsidRPr="00F36D4D">
              <w:rPr>
                <w:rFonts w:ascii="Arial" w:eastAsia="Malgun Gothic" w:hAnsi="Arial"/>
                <w:b/>
                <w:i/>
                <w:noProof/>
                <w:sz w:val="18"/>
              </w:rPr>
              <w:t>tdm-PatternConfigNE-DC</w:t>
            </w:r>
          </w:p>
          <w:p w14:paraId="0D6793EF" w14:textId="77777777" w:rsidR="00F36D4D" w:rsidRPr="00F36D4D" w:rsidRDefault="00F36D4D" w:rsidP="00F36D4D">
            <w:pPr>
              <w:keepNext/>
              <w:keepLines/>
              <w:spacing w:after="0"/>
              <w:rPr>
                <w:rFonts w:ascii="Arial" w:eastAsia="Malgun Gothic" w:hAnsi="Arial"/>
                <w:noProof/>
                <w:sz w:val="18"/>
              </w:rPr>
            </w:pPr>
            <w:r w:rsidRPr="00F36D4D">
              <w:rPr>
                <w:rFonts w:ascii="Arial" w:eastAsia="Malgun Gothic" w:hAnsi="Arial"/>
                <w:noProof/>
                <w:sz w:val="18"/>
              </w:rPr>
              <w:t>This field is used when power control or IMD issues require single UL transmission in NE-DC as specified in TS 38.101-3 [101] and TS 38.213 [88].</w:t>
            </w:r>
          </w:p>
        </w:tc>
      </w:tr>
    </w:tbl>
    <w:p w14:paraId="59EA7D7D" w14:textId="77777777" w:rsidR="00F36D4D" w:rsidRPr="00F36D4D" w:rsidRDefault="00F36D4D" w:rsidP="00F36D4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36D4D" w:rsidRPr="00F36D4D" w14:paraId="114FE172" w14:textId="77777777" w:rsidTr="00AC7E4C">
        <w:trPr>
          <w:cantSplit/>
          <w:tblHeader/>
        </w:trPr>
        <w:tc>
          <w:tcPr>
            <w:tcW w:w="2268" w:type="dxa"/>
          </w:tcPr>
          <w:p w14:paraId="13DD0BBD" w14:textId="77777777" w:rsidR="00F36D4D" w:rsidRPr="00F36D4D" w:rsidRDefault="00F36D4D" w:rsidP="00F36D4D">
            <w:pPr>
              <w:keepNext/>
              <w:keepLines/>
              <w:spacing w:after="0"/>
              <w:jc w:val="center"/>
              <w:rPr>
                <w:rFonts w:ascii="Arial" w:hAnsi="Arial"/>
                <w:b/>
                <w:iCs/>
                <w:sz w:val="18"/>
                <w:lang w:eastAsia="en-GB"/>
              </w:rPr>
            </w:pPr>
            <w:r w:rsidRPr="00F36D4D">
              <w:rPr>
                <w:rFonts w:ascii="Arial" w:hAnsi="Arial"/>
                <w:b/>
                <w:iCs/>
                <w:sz w:val="18"/>
                <w:lang w:eastAsia="en-GB"/>
              </w:rPr>
              <w:lastRenderedPageBreak/>
              <w:t>Conditional presence</w:t>
            </w:r>
          </w:p>
        </w:tc>
        <w:tc>
          <w:tcPr>
            <w:tcW w:w="7371" w:type="dxa"/>
          </w:tcPr>
          <w:p w14:paraId="221817A5" w14:textId="77777777" w:rsidR="00F36D4D" w:rsidRPr="00F36D4D" w:rsidRDefault="00F36D4D" w:rsidP="00F36D4D">
            <w:pPr>
              <w:keepNext/>
              <w:keepLines/>
              <w:spacing w:after="0"/>
              <w:jc w:val="center"/>
              <w:rPr>
                <w:rFonts w:ascii="Arial" w:hAnsi="Arial"/>
                <w:b/>
                <w:sz w:val="18"/>
                <w:lang w:eastAsia="en-GB"/>
              </w:rPr>
            </w:pPr>
            <w:r w:rsidRPr="00F36D4D">
              <w:rPr>
                <w:rFonts w:ascii="Arial" w:hAnsi="Arial"/>
                <w:b/>
                <w:iCs/>
                <w:sz w:val="18"/>
                <w:lang w:eastAsia="en-GB"/>
              </w:rPr>
              <w:t>Explanation</w:t>
            </w:r>
          </w:p>
        </w:tc>
      </w:tr>
      <w:tr w:rsidR="00F36D4D" w:rsidRPr="00F36D4D" w14:paraId="0311616B" w14:textId="77777777" w:rsidTr="00AC7E4C">
        <w:trPr>
          <w:cantSplit/>
        </w:trPr>
        <w:tc>
          <w:tcPr>
            <w:tcW w:w="2268" w:type="dxa"/>
          </w:tcPr>
          <w:p w14:paraId="40889759"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EARFCN-max</w:t>
            </w:r>
          </w:p>
        </w:tc>
        <w:tc>
          <w:tcPr>
            <w:tcW w:w="7371" w:type="dxa"/>
          </w:tcPr>
          <w:p w14:paraId="53230F5E"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if </w:t>
            </w:r>
            <w:r w:rsidRPr="00F36D4D">
              <w:rPr>
                <w:rFonts w:ascii="Arial" w:hAnsi="Arial"/>
                <w:i/>
                <w:sz w:val="18"/>
                <w:lang w:eastAsia="en-GB"/>
              </w:rPr>
              <w:t>dl-CarrierFreq-r10</w:t>
            </w:r>
            <w:r w:rsidRPr="00F36D4D">
              <w:rPr>
                <w:rFonts w:ascii="Arial" w:hAnsi="Arial"/>
                <w:sz w:val="18"/>
                <w:lang w:eastAsia="en-GB"/>
              </w:rPr>
              <w:t xml:space="preserve"> is included and set to </w:t>
            </w:r>
            <w:proofErr w:type="spellStart"/>
            <w:r w:rsidRPr="00F36D4D">
              <w:rPr>
                <w:rFonts w:ascii="Arial" w:hAnsi="Arial"/>
                <w:i/>
                <w:sz w:val="18"/>
                <w:lang w:eastAsia="en-GB"/>
              </w:rPr>
              <w:t>maxEARFCN</w:t>
            </w:r>
            <w:proofErr w:type="spellEnd"/>
            <w:r w:rsidRPr="00F36D4D">
              <w:rPr>
                <w:rFonts w:ascii="Arial" w:hAnsi="Arial"/>
                <w:sz w:val="18"/>
                <w:lang w:eastAsia="en-GB"/>
              </w:rPr>
              <w:t>. Otherwise the field is not present.</w:t>
            </w:r>
          </w:p>
        </w:tc>
      </w:tr>
      <w:tr w:rsidR="00F36D4D" w:rsidRPr="00F36D4D" w14:paraId="281E554A" w14:textId="77777777" w:rsidTr="00AC7E4C">
        <w:trPr>
          <w:cantSplit/>
        </w:trPr>
        <w:tc>
          <w:tcPr>
            <w:tcW w:w="2268" w:type="dxa"/>
            <w:tcBorders>
              <w:top w:val="single" w:sz="4" w:space="0" w:color="808080"/>
              <w:left w:val="single" w:sz="4" w:space="0" w:color="808080"/>
              <w:bottom w:val="single" w:sz="4" w:space="0" w:color="808080"/>
              <w:right w:val="single" w:sz="4" w:space="0" w:color="808080"/>
            </w:tcBorders>
          </w:tcPr>
          <w:p w14:paraId="4CD2F84C" w14:textId="77777777" w:rsidR="00F36D4D" w:rsidRPr="00F36D4D" w:rsidRDefault="00F36D4D" w:rsidP="00F36D4D">
            <w:pPr>
              <w:keepNext/>
              <w:keepLines/>
              <w:spacing w:after="0"/>
              <w:rPr>
                <w:rFonts w:ascii="Arial" w:hAnsi="Arial"/>
                <w:i/>
                <w:noProof/>
                <w:sz w:val="18"/>
                <w:lang w:eastAsia="en-GB"/>
              </w:rPr>
            </w:pPr>
            <w:r w:rsidRPr="00F36D4D">
              <w:rPr>
                <w:rFonts w:ascii="Arial" w:eastAsia="SimSun" w:hAnsi="Arial"/>
                <w:i/>
                <w:sz w:val="18"/>
                <w:lang w:eastAsia="zh-CN"/>
              </w:rPr>
              <w:t>FDD-</w:t>
            </w:r>
            <w:proofErr w:type="spellStart"/>
            <w:r w:rsidRPr="00F36D4D">
              <w:rPr>
                <w:rFonts w:ascii="Arial" w:eastAsia="SimSun"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548C5ED1" w14:textId="77777777" w:rsidR="00F36D4D" w:rsidRPr="00F36D4D" w:rsidRDefault="00F36D4D" w:rsidP="00F36D4D">
            <w:pPr>
              <w:keepNext/>
              <w:keepLines/>
              <w:spacing w:after="0"/>
              <w:rPr>
                <w:rFonts w:ascii="Arial" w:hAnsi="Arial"/>
                <w:sz w:val="18"/>
                <w:lang w:eastAsia="en-GB"/>
              </w:rPr>
            </w:pPr>
            <w:r w:rsidRPr="00F36D4D">
              <w:rPr>
                <w:rFonts w:ascii="Arial" w:hAnsi="Arial"/>
                <w:sz w:val="18"/>
              </w:rPr>
              <w:t xml:space="preserve">This field </w:t>
            </w:r>
            <w:r w:rsidRPr="00F36D4D">
              <w:rPr>
                <w:rFonts w:ascii="Arial" w:eastAsia="SimSun" w:hAnsi="Arial"/>
                <w:sz w:val="18"/>
                <w:lang w:eastAsia="zh-CN"/>
              </w:rPr>
              <w:t xml:space="preserve">is </w:t>
            </w:r>
            <w:r w:rsidRPr="00F36D4D">
              <w:rPr>
                <w:rFonts w:ascii="Arial" w:hAnsi="Arial"/>
                <w:sz w:val="18"/>
              </w:rPr>
              <w:t xml:space="preserve">optionally present, </w:t>
            </w:r>
            <w:r w:rsidRPr="00F36D4D">
              <w:rPr>
                <w:rFonts w:ascii="Arial" w:eastAsia="SimSun" w:hAnsi="Arial"/>
                <w:sz w:val="18"/>
                <w:lang w:eastAsia="zh-CN"/>
              </w:rPr>
              <w:t xml:space="preserve">need ON, for a FDD </w:t>
            </w:r>
            <w:proofErr w:type="spellStart"/>
            <w:r w:rsidRPr="00F36D4D">
              <w:rPr>
                <w:rFonts w:ascii="Arial" w:hAnsi="Arial"/>
                <w:sz w:val="18"/>
              </w:rPr>
              <w:t>PCell</w:t>
            </w:r>
            <w:proofErr w:type="spellEnd"/>
            <w:r w:rsidRPr="00F36D4D">
              <w:rPr>
                <w:rFonts w:ascii="Arial" w:hAnsi="Arial"/>
                <w:sz w:val="18"/>
              </w:rPr>
              <w:t xml:space="preserve"> if there is no </w:t>
            </w:r>
            <w:proofErr w:type="spellStart"/>
            <w:r w:rsidRPr="00F36D4D">
              <w:rPr>
                <w:rFonts w:ascii="Arial" w:hAnsi="Arial"/>
                <w:sz w:val="18"/>
              </w:rPr>
              <w:t>SCell</w:t>
            </w:r>
            <w:proofErr w:type="spellEnd"/>
            <w:r w:rsidRPr="00F36D4D">
              <w:rPr>
                <w:rFonts w:ascii="Arial" w:hAnsi="Arial"/>
                <w:sz w:val="18"/>
              </w:rPr>
              <w:t xml:space="preserve"> with configured uplink. Otherwise, the field is </w:t>
            </w:r>
            <w:r w:rsidRPr="00F36D4D">
              <w:rPr>
                <w:rFonts w:ascii="Arial" w:hAnsi="Arial"/>
                <w:sz w:val="18"/>
                <w:lang w:eastAsia="en-GB"/>
              </w:rPr>
              <w:t>not present</w:t>
            </w:r>
            <w:r w:rsidRPr="00F36D4D">
              <w:rPr>
                <w:rFonts w:ascii="Arial" w:hAnsi="Arial"/>
                <w:sz w:val="18"/>
              </w:rPr>
              <w:t>.</w:t>
            </w:r>
          </w:p>
        </w:tc>
      </w:tr>
      <w:tr w:rsidR="00F36D4D" w:rsidRPr="00F36D4D" w14:paraId="7E34ADF4" w14:textId="77777777" w:rsidTr="00AC7E4C">
        <w:trPr>
          <w:cantSplit/>
        </w:trPr>
        <w:tc>
          <w:tcPr>
            <w:tcW w:w="2268" w:type="dxa"/>
            <w:tcBorders>
              <w:top w:val="single" w:sz="4" w:space="0" w:color="808080"/>
              <w:left w:val="single" w:sz="4" w:space="0" w:color="808080"/>
              <w:bottom w:val="single" w:sz="4" w:space="0" w:color="808080"/>
              <w:right w:val="single" w:sz="4" w:space="0" w:color="808080"/>
            </w:tcBorders>
          </w:tcPr>
          <w:p w14:paraId="2EBAB7CC" w14:textId="77777777" w:rsidR="00F36D4D" w:rsidRPr="00F36D4D" w:rsidRDefault="00F36D4D" w:rsidP="00F36D4D">
            <w:pPr>
              <w:keepNext/>
              <w:keepLines/>
              <w:spacing w:after="0"/>
              <w:rPr>
                <w:rFonts w:ascii="Arial" w:eastAsia="SimSun" w:hAnsi="Arial"/>
                <w:i/>
                <w:sz w:val="18"/>
                <w:lang w:eastAsia="zh-CN"/>
              </w:rPr>
            </w:pPr>
            <w:r w:rsidRPr="00F36D4D">
              <w:rPr>
                <w:rFonts w:ascii="Arial" w:hAnsi="Arial"/>
                <w:i/>
                <w:sz w:val="18"/>
                <w:lang w:eastAsia="zh-CN"/>
              </w:rPr>
              <w:t>FDD-</w:t>
            </w:r>
            <w:proofErr w:type="spellStart"/>
            <w:r w:rsidRPr="00F36D4D">
              <w:rPr>
                <w:rFonts w:ascii="Arial" w:hAnsi="Arial"/>
                <w:i/>
                <w:sz w:val="18"/>
                <w:lang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4C29E4A0" w14:textId="77777777" w:rsidR="00F36D4D" w:rsidRPr="00F36D4D" w:rsidRDefault="00F36D4D" w:rsidP="00F36D4D">
            <w:pPr>
              <w:keepNext/>
              <w:keepLines/>
              <w:spacing w:after="0"/>
              <w:rPr>
                <w:rFonts w:ascii="Arial" w:hAnsi="Arial"/>
                <w:sz w:val="18"/>
              </w:rPr>
            </w:pPr>
            <w:r w:rsidRPr="00F36D4D">
              <w:rPr>
                <w:rFonts w:ascii="Arial" w:hAnsi="Arial"/>
                <w:sz w:val="18"/>
              </w:rPr>
              <w:t xml:space="preserve">This field is optionally present, need ON, for a FDD </w:t>
            </w:r>
            <w:proofErr w:type="spellStart"/>
            <w:r w:rsidRPr="00F36D4D">
              <w:rPr>
                <w:rFonts w:ascii="Arial" w:hAnsi="Arial"/>
                <w:sz w:val="18"/>
              </w:rPr>
              <w:t>PSCell</w:t>
            </w:r>
            <w:proofErr w:type="spellEnd"/>
            <w:r w:rsidRPr="00F36D4D">
              <w:rPr>
                <w:rFonts w:ascii="Arial" w:hAnsi="Arial"/>
                <w:sz w:val="18"/>
              </w:rPr>
              <w:t xml:space="preserve"> if there is no </w:t>
            </w:r>
            <w:proofErr w:type="spellStart"/>
            <w:r w:rsidRPr="00F36D4D">
              <w:rPr>
                <w:rFonts w:ascii="Arial" w:hAnsi="Arial"/>
                <w:sz w:val="18"/>
              </w:rPr>
              <w:t>SCell</w:t>
            </w:r>
            <w:proofErr w:type="spellEnd"/>
            <w:r w:rsidRPr="00F36D4D">
              <w:rPr>
                <w:rFonts w:ascii="Arial" w:hAnsi="Arial"/>
                <w:sz w:val="18"/>
              </w:rPr>
              <w:t xml:space="preserve"> with configured uplink. Otherwise, the field is not present.</w:t>
            </w:r>
          </w:p>
        </w:tc>
      </w:tr>
      <w:tr w:rsidR="00F36D4D" w:rsidRPr="00F36D4D" w14:paraId="7CE14B62" w14:textId="77777777" w:rsidTr="00AC7E4C">
        <w:trPr>
          <w:cantSplit/>
        </w:trPr>
        <w:tc>
          <w:tcPr>
            <w:tcW w:w="2268" w:type="dxa"/>
          </w:tcPr>
          <w:p w14:paraId="4602760E"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fullConfig</w:t>
            </w:r>
          </w:p>
        </w:tc>
        <w:tc>
          <w:tcPr>
            <w:tcW w:w="7371" w:type="dxa"/>
          </w:tcPr>
          <w:p w14:paraId="6777E035"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This field is mandatory present for handover within E-UTRA when the </w:t>
            </w:r>
            <w:proofErr w:type="spellStart"/>
            <w:r w:rsidRPr="00F36D4D">
              <w:rPr>
                <w:rFonts w:ascii="Arial" w:hAnsi="Arial"/>
                <w:i/>
                <w:sz w:val="18"/>
                <w:lang w:eastAsia="en-GB"/>
              </w:rPr>
              <w:t>fullConfig</w:t>
            </w:r>
            <w:proofErr w:type="spellEnd"/>
            <w:r w:rsidRPr="00F36D4D">
              <w:rPr>
                <w:rFonts w:ascii="Arial" w:hAnsi="Arial"/>
                <w:i/>
                <w:sz w:val="18"/>
                <w:lang w:eastAsia="en-GB"/>
              </w:rPr>
              <w:t xml:space="preserve"> </w:t>
            </w:r>
            <w:r w:rsidRPr="00F36D4D">
              <w:rPr>
                <w:rFonts w:ascii="Arial" w:hAnsi="Arial"/>
                <w:sz w:val="18"/>
                <w:lang w:eastAsia="en-GB"/>
              </w:rPr>
              <w:t xml:space="preserve">is included; otherwise it is optionally present, Need OP. </w:t>
            </w:r>
          </w:p>
        </w:tc>
      </w:tr>
      <w:tr w:rsidR="00F36D4D" w:rsidRPr="00F36D4D" w14:paraId="6283BA55" w14:textId="77777777" w:rsidTr="00AC7E4C">
        <w:trPr>
          <w:cantSplit/>
        </w:trPr>
        <w:tc>
          <w:tcPr>
            <w:tcW w:w="2268" w:type="dxa"/>
          </w:tcPr>
          <w:p w14:paraId="6A15F1A6"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HO</w:t>
            </w:r>
          </w:p>
        </w:tc>
        <w:tc>
          <w:tcPr>
            <w:tcW w:w="7371" w:type="dxa"/>
          </w:tcPr>
          <w:p w14:paraId="66E461AB"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in case of handover within E-UTRA or to E-UTRA; otherwise the field is not present. The field is not present if source </w:t>
            </w:r>
            <w:proofErr w:type="spellStart"/>
            <w:r w:rsidRPr="00F36D4D">
              <w:rPr>
                <w:rFonts w:ascii="Arial" w:hAnsi="Arial"/>
                <w:sz w:val="18"/>
                <w:lang w:eastAsia="en-GB"/>
              </w:rPr>
              <w:t>PCell</w:t>
            </w:r>
            <w:proofErr w:type="spellEnd"/>
            <w:r w:rsidRPr="00F36D4D">
              <w:rPr>
                <w:rFonts w:ascii="Arial" w:hAnsi="Arial"/>
                <w:sz w:val="18"/>
                <w:lang w:eastAsia="en-GB"/>
              </w:rPr>
              <w:t xml:space="preserve"> resources after a DAPS handover have not been released.</w:t>
            </w:r>
          </w:p>
        </w:tc>
      </w:tr>
      <w:tr w:rsidR="00F36D4D" w:rsidRPr="00F36D4D" w14:paraId="12DC17AF" w14:textId="77777777" w:rsidTr="00AC7E4C">
        <w:trPr>
          <w:cantSplit/>
        </w:trPr>
        <w:tc>
          <w:tcPr>
            <w:tcW w:w="2268" w:type="dxa"/>
          </w:tcPr>
          <w:p w14:paraId="72902737"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HO-Reestab</w:t>
            </w:r>
          </w:p>
        </w:tc>
        <w:tc>
          <w:tcPr>
            <w:tcW w:w="7371" w:type="dxa"/>
          </w:tcPr>
          <w:p w14:paraId="1F3D6F1B"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in case of inter-system handover within E-UTRA or handover from NR to </w:t>
            </w:r>
            <w:r w:rsidRPr="00F36D4D">
              <w:rPr>
                <w:rFonts w:ascii="Arial" w:hAnsi="Arial"/>
                <w:bCs/>
                <w:noProof/>
                <w:sz w:val="18"/>
                <w:lang w:eastAsia="en-GB"/>
              </w:rPr>
              <w:t>E-UTRA</w:t>
            </w:r>
            <w:r w:rsidRPr="00F36D4D">
              <w:rPr>
                <w:rFonts w:ascii="Arial"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36D4D" w:rsidRPr="00F36D4D" w14:paraId="0E642DA1" w14:textId="77777777" w:rsidTr="00AC7E4C">
        <w:trPr>
          <w:cantSplit/>
        </w:trPr>
        <w:tc>
          <w:tcPr>
            <w:tcW w:w="2268" w:type="dxa"/>
          </w:tcPr>
          <w:p w14:paraId="208542E2"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HO-5GC</w:t>
            </w:r>
          </w:p>
        </w:tc>
        <w:tc>
          <w:tcPr>
            <w:tcW w:w="7371" w:type="dxa"/>
          </w:tcPr>
          <w:p w14:paraId="33639552"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in case of handover within </w:t>
            </w:r>
            <w:r w:rsidRPr="00F36D4D">
              <w:rPr>
                <w:rFonts w:ascii="Arial" w:hAnsi="Arial"/>
                <w:bCs/>
                <w:noProof/>
                <w:sz w:val="18"/>
                <w:lang w:eastAsia="en-GB"/>
              </w:rPr>
              <w:t>E-UTRA</w:t>
            </w:r>
            <w:r w:rsidRPr="00F36D4D">
              <w:rPr>
                <w:rFonts w:ascii="Arial" w:hAnsi="Arial"/>
                <w:sz w:val="18"/>
                <w:lang w:eastAsia="en-GB"/>
              </w:rPr>
              <w:t xml:space="preserve">/5GC, handover to </w:t>
            </w:r>
            <w:r w:rsidRPr="00F36D4D">
              <w:rPr>
                <w:rFonts w:ascii="Arial" w:hAnsi="Arial"/>
                <w:bCs/>
                <w:noProof/>
                <w:sz w:val="18"/>
                <w:lang w:eastAsia="en-GB"/>
              </w:rPr>
              <w:t>E-UTRA</w:t>
            </w:r>
            <w:r w:rsidRPr="00F36D4D">
              <w:rPr>
                <w:rFonts w:ascii="Arial" w:hAnsi="Arial"/>
                <w:sz w:val="18"/>
                <w:lang w:eastAsia="en-GB"/>
              </w:rPr>
              <w:t xml:space="preserve">/5GC, handover from NR to </w:t>
            </w:r>
            <w:r w:rsidRPr="00F36D4D">
              <w:rPr>
                <w:rFonts w:ascii="Arial" w:hAnsi="Arial"/>
                <w:bCs/>
                <w:noProof/>
                <w:sz w:val="18"/>
                <w:lang w:eastAsia="en-GB"/>
              </w:rPr>
              <w:t>E-UTRA</w:t>
            </w:r>
            <w:r w:rsidRPr="00F36D4D">
              <w:rPr>
                <w:rFonts w:ascii="Arial" w:hAnsi="Arial"/>
                <w:sz w:val="18"/>
                <w:lang w:eastAsia="en-GB"/>
              </w:rPr>
              <w:t xml:space="preserve">/EPC, or handover from </w:t>
            </w:r>
            <w:r w:rsidRPr="00F36D4D">
              <w:rPr>
                <w:rFonts w:ascii="Arial" w:hAnsi="Arial"/>
                <w:bCs/>
                <w:noProof/>
                <w:sz w:val="18"/>
                <w:lang w:eastAsia="en-GB"/>
              </w:rPr>
              <w:t>E-UTRA</w:t>
            </w:r>
            <w:r w:rsidRPr="00F36D4D">
              <w:rPr>
                <w:rFonts w:ascii="Arial" w:hAnsi="Arial"/>
                <w:sz w:val="18"/>
                <w:lang w:eastAsia="en-GB"/>
              </w:rPr>
              <w:t xml:space="preserve">/5GC to </w:t>
            </w:r>
            <w:r w:rsidRPr="00F36D4D">
              <w:rPr>
                <w:rFonts w:ascii="Arial" w:hAnsi="Arial"/>
                <w:bCs/>
                <w:noProof/>
                <w:sz w:val="18"/>
                <w:lang w:eastAsia="en-GB"/>
              </w:rPr>
              <w:t>E-UTRA</w:t>
            </w:r>
            <w:r w:rsidRPr="00F36D4D">
              <w:rPr>
                <w:rFonts w:ascii="Arial" w:hAnsi="Arial"/>
                <w:sz w:val="18"/>
                <w:lang w:eastAsia="en-GB"/>
              </w:rPr>
              <w:t>/EPC, otherwise the field is not present.</w:t>
            </w:r>
          </w:p>
        </w:tc>
      </w:tr>
      <w:tr w:rsidR="00F36D4D" w:rsidRPr="00F36D4D" w14:paraId="1BEF2C7F" w14:textId="77777777" w:rsidTr="00AC7E4C">
        <w:trPr>
          <w:cantSplit/>
        </w:trPr>
        <w:tc>
          <w:tcPr>
            <w:tcW w:w="2268" w:type="dxa"/>
          </w:tcPr>
          <w:p w14:paraId="34372DDD"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HO-toEPC</w:t>
            </w:r>
          </w:p>
        </w:tc>
        <w:tc>
          <w:tcPr>
            <w:tcW w:w="7371" w:type="dxa"/>
          </w:tcPr>
          <w:p w14:paraId="43E74FDA"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in case of handover within </w:t>
            </w:r>
            <w:r w:rsidRPr="00F36D4D">
              <w:rPr>
                <w:rFonts w:ascii="Arial" w:hAnsi="Arial"/>
                <w:bCs/>
                <w:noProof/>
                <w:sz w:val="18"/>
                <w:lang w:eastAsia="en-GB"/>
              </w:rPr>
              <w:t>E-UTRA</w:t>
            </w:r>
            <w:r w:rsidRPr="00F36D4D">
              <w:rPr>
                <w:rFonts w:ascii="Arial" w:hAnsi="Arial"/>
                <w:sz w:val="18"/>
                <w:lang w:eastAsia="en-GB"/>
              </w:rPr>
              <w:t xml:space="preserve">/EPC or to </w:t>
            </w:r>
            <w:r w:rsidRPr="00F36D4D">
              <w:rPr>
                <w:rFonts w:ascii="Arial" w:hAnsi="Arial"/>
                <w:bCs/>
                <w:noProof/>
                <w:sz w:val="18"/>
                <w:lang w:eastAsia="en-GB"/>
              </w:rPr>
              <w:t>E-UTRA</w:t>
            </w:r>
            <w:r w:rsidRPr="00F36D4D">
              <w:rPr>
                <w:rFonts w:ascii="Arial" w:hAnsi="Arial"/>
                <w:sz w:val="18"/>
                <w:lang w:eastAsia="en-GB"/>
              </w:rPr>
              <w:t xml:space="preserve">/EPC, except handover from NR or </w:t>
            </w:r>
            <w:r w:rsidRPr="00F36D4D">
              <w:rPr>
                <w:rFonts w:ascii="Arial" w:hAnsi="Arial"/>
                <w:bCs/>
                <w:noProof/>
                <w:sz w:val="18"/>
                <w:lang w:eastAsia="en-GB"/>
              </w:rPr>
              <w:t>E-UTRA</w:t>
            </w:r>
            <w:r w:rsidRPr="00F36D4D">
              <w:rPr>
                <w:rFonts w:ascii="Arial" w:hAnsi="Arial"/>
                <w:sz w:val="18"/>
                <w:lang w:eastAsia="en-GB"/>
              </w:rPr>
              <w:t xml:space="preserve">/5GC, otherwise the field is not present. </w:t>
            </w:r>
          </w:p>
        </w:tc>
      </w:tr>
      <w:tr w:rsidR="00F36D4D" w:rsidRPr="00F36D4D" w14:paraId="65231C8C" w14:textId="77777777" w:rsidTr="00AC7E4C">
        <w:trPr>
          <w:cantSplit/>
        </w:trPr>
        <w:tc>
          <w:tcPr>
            <w:tcW w:w="2268" w:type="dxa"/>
          </w:tcPr>
          <w:p w14:paraId="418AD6DC"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HO-toEUTRA</w:t>
            </w:r>
          </w:p>
        </w:tc>
        <w:tc>
          <w:tcPr>
            <w:tcW w:w="7371" w:type="dxa"/>
          </w:tcPr>
          <w:p w14:paraId="06617DC8"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in case of handover to E-UTRA or for reconfigurations when </w:t>
            </w:r>
            <w:proofErr w:type="spellStart"/>
            <w:r w:rsidRPr="00F36D4D">
              <w:rPr>
                <w:rFonts w:ascii="Arial" w:hAnsi="Arial"/>
                <w:i/>
                <w:sz w:val="18"/>
                <w:lang w:eastAsia="en-GB"/>
              </w:rPr>
              <w:t>fullConfig</w:t>
            </w:r>
            <w:proofErr w:type="spellEnd"/>
            <w:r w:rsidRPr="00F36D4D">
              <w:rPr>
                <w:rFonts w:ascii="Arial" w:hAnsi="Arial"/>
                <w:sz w:val="18"/>
                <w:lang w:eastAsia="en-GB"/>
              </w:rPr>
              <w:t xml:space="preserve"> is included; otherwise the field is optionally present, need ON.</w:t>
            </w:r>
          </w:p>
        </w:tc>
      </w:tr>
      <w:tr w:rsidR="00F36D4D" w:rsidRPr="00F36D4D" w14:paraId="01E83958" w14:textId="77777777" w:rsidTr="00AC7E4C">
        <w:trPr>
          <w:cantSplit/>
        </w:trPr>
        <w:tc>
          <w:tcPr>
            <w:tcW w:w="2268" w:type="dxa"/>
          </w:tcPr>
          <w:p w14:paraId="0F0B1E39"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nonFullConfig</w:t>
            </w:r>
          </w:p>
        </w:tc>
        <w:tc>
          <w:tcPr>
            <w:tcW w:w="7371" w:type="dxa"/>
          </w:tcPr>
          <w:p w14:paraId="389331BF"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not present when the </w:t>
            </w:r>
            <w:proofErr w:type="spellStart"/>
            <w:r w:rsidRPr="00F36D4D">
              <w:rPr>
                <w:rFonts w:ascii="Arial" w:hAnsi="Arial"/>
                <w:i/>
                <w:sz w:val="18"/>
                <w:lang w:eastAsia="en-GB"/>
              </w:rPr>
              <w:t>fullConfig</w:t>
            </w:r>
            <w:proofErr w:type="spellEnd"/>
            <w:r w:rsidRPr="00F36D4D">
              <w:rPr>
                <w:rFonts w:ascii="Arial" w:hAnsi="Arial"/>
                <w:i/>
                <w:sz w:val="18"/>
                <w:lang w:eastAsia="en-GB"/>
              </w:rPr>
              <w:t xml:space="preserve"> </w:t>
            </w:r>
            <w:r w:rsidRPr="00F36D4D">
              <w:rPr>
                <w:rFonts w:ascii="Arial" w:hAnsi="Arial"/>
                <w:sz w:val="18"/>
                <w:lang w:eastAsia="en-GB"/>
              </w:rPr>
              <w:t>is included or in case of handover to E-UTRA; otherwise it is optional present, need ON.</w:t>
            </w:r>
          </w:p>
        </w:tc>
      </w:tr>
      <w:tr w:rsidR="00F36D4D" w:rsidRPr="00F36D4D" w14:paraId="391C1EDC" w14:textId="77777777" w:rsidTr="00AC7E4C">
        <w:trPr>
          <w:cantSplit/>
        </w:trPr>
        <w:tc>
          <w:tcPr>
            <w:tcW w:w="2268" w:type="dxa"/>
          </w:tcPr>
          <w:p w14:paraId="44EC86FC"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nonHO</w:t>
            </w:r>
          </w:p>
        </w:tc>
        <w:tc>
          <w:tcPr>
            <w:tcW w:w="7371" w:type="dxa"/>
          </w:tcPr>
          <w:p w14:paraId="41035D39"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The field is not present in case of handover within E-UTRA or to E-UTRA; otherwise it is optional present, need ON.</w:t>
            </w:r>
          </w:p>
        </w:tc>
      </w:tr>
      <w:tr w:rsidR="00F36D4D" w:rsidRPr="00F36D4D" w14:paraId="0B461799" w14:textId="77777777" w:rsidTr="00AC7E4C">
        <w:trPr>
          <w:cantSplit/>
        </w:trPr>
        <w:tc>
          <w:tcPr>
            <w:tcW w:w="2268" w:type="dxa"/>
            <w:tcBorders>
              <w:top w:val="single" w:sz="4" w:space="0" w:color="808080"/>
              <w:left w:val="single" w:sz="4" w:space="0" w:color="808080"/>
              <w:bottom w:val="single" w:sz="4" w:space="0" w:color="808080"/>
              <w:right w:val="single" w:sz="4" w:space="0" w:color="808080"/>
            </w:tcBorders>
          </w:tcPr>
          <w:p w14:paraId="06D8BEE2"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41F993A"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upon </w:t>
            </w:r>
            <w:proofErr w:type="spellStart"/>
            <w:r w:rsidRPr="00F36D4D">
              <w:rPr>
                <w:rFonts w:ascii="Arial" w:hAnsi="Arial"/>
                <w:sz w:val="18"/>
                <w:lang w:eastAsia="en-GB"/>
              </w:rPr>
              <w:t>SCell</w:t>
            </w:r>
            <w:proofErr w:type="spellEnd"/>
            <w:r w:rsidRPr="00F36D4D">
              <w:rPr>
                <w:rFonts w:ascii="Arial" w:hAnsi="Arial"/>
                <w:sz w:val="18"/>
                <w:lang w:eastAsia="en-GB"/>
              </w:rPr>
              <w:t xml:space="preserve"> addition; otherwise it is not present.</w:t>
            </w:r>
          </w:p>
        </w:tc>
      </w:tr>
      <w:tr w:rsidR="00F36D4D" w:rsidRPr="00F36D4D" w14:paraId="226E1CA5" w14:textId="77777777" w:rsidTr="00AC7E4C">
        <w:trPr>
          <w:cantSplit/>
        </w:trPr>
        <w:tc>
          <w:tcPr>
            <w:tcW w:w="2268" w:type="dxa"/>
            <w:tcBorders>
              <w:top w:val="single" w:sz="4" w:space="0" w:color="808080"/>
              <w:left w:val="single" w:sz="4" w:space="0" w:color="808080"/>
              <w:bottom w:val="single" w:sz="4" w:space="0" w:color="808080"/>
              <w:right w:val="single" w:sz="4" w:space="0" w:color="808080"/>
            </w:tcBorders>
          </w:tcPr>
          <w:p w14:paraId="1B03EDAD" w14:textId="77777777" w:rsidR="00F36D4D" w:rsidRPr="00F36D4D" w:rsidRDefault="00F36D4D" w:rsidP="00F36D4D">
            <w:pPr>
              <w:keepNext/>
              <w:keepLines/>
              <w:spacing w:after="0"/>
              <w:rPr>
                <w:rFonts w:ascii="Arial" w:hAnsi="Arial"/>
                <w:i/>
                <w:noProof/>
                <w:sz w:val="18"/>
                <w:lang w:eastAsia="en-GB"/>
              </w:rPr>
            </w:pPr>
            <w:r w:rsidRPr="00F36D4D">
              <w:rPr>
                <w:rFonts w:ascii="Arial"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00C1B5F5" w14:textId="77777777" w:rsidR="00F36D4D" w:rsidRPr="00F36D4D" w:rsidRDefault="00F36D4D" w:rsidP="00F36D4D">
            <w:pPr>
              <w:keepNext/>
              <w:keepLines/>
              <w:spacing w:after="0"/>
              <w:rPr>
                <w:rFonts w:ascii="Arial" w:hAnsi="Arial"/>
                <w:sz w:val="18"/>
                <w:lang w:eastAsia="en-GB"/>
              </w:rPr>
            </w:pPr>
            <w:r w:rsidRPr="00F36D4D">
              <w:rPr>
                <w:rFonts w:ascii="Arial" w:hAnsi="Arial"/>
                <w:sz w:val="18"/>
                <w:lang w:eastAsia="en-GB"/>
              </w:rPr>
              <w:t xml:space="preserve">The field is mandatory present upon </w:t>
            </w:r>
            <w:proofErr w:type="spellStart"/>
            <w:r w:rsidRPr="00F36D4D">
              <w:rPr>
                <w:rFonts w:ascii="Arial" w:hAnsi="Arial"/>
                <w:sz w:val="18"/>
                <w:lang w:eastAsia="en-GB"/>
              </w:rPr>
              <w:t>SCell</w:t>
            </w:r>
            <w:proofErr w:type="spellEnd"/>
            <w:r w:rsidRPr="00F36D4D">
              <w:rPr>
                <w:rFonts w:ascii="Arial" w:hAnsi="Arial"/>
                <w:sz w:val="18"/>
                <w:lang w:eastAsia="en-GB"/>
              </w:rPr>
              <w:t xml:space="preserve"> addition; otherwise it is optionally present, need ON.</w:t>
            </w:r>
          </w:p>
        </w:tc>
      </w:tr>
    </w:tbl>
    <w:p w14:paraId="754DB8F6" w14:textId="77777777" w:rsidR="00F36D4D" w:rsidRPr="00F36D4D" w:rsidRDefault="00F36D4D" w:rsidP="00F36D4D"/>
    <w:p w14:paraId="32ABCCD0" w14:textId="77777777" w:rsidR="00F36D4D" w:rsidRDefault="00F36D4D" w:rsidP="00F36D4D">
      <w:pPr>
        <w:keepLines/>
        <w:ind w:left="1135" w:hanging="851"/>
      </w:pPr>
      <w:r w:rsidRPr="00F36D4D">
        <w:t>NOTE 1:</w:t>
      </w:r>
      <w:r w:rsidRPr="00F36D4D">
        <w:tab/>
        <w:t xml:space="preserve">Fields </w:t>
      </w:r>
      <w:proofErr w:type="spellStart"/>
      <w:r w:rsidRPr="00F36D4D">
        <w:rPr>
          <w:i/>
        </w:rPr>
        <w:t>sk</w:t>
      </w:r>
      <w:proofErr w:type="spellEnd"/>
      <w:r w:rsidRPr="00F36D4D">
        <w:rPr>
          <w:i/>
        </w:rPr>
        <w:t>-Counter</w:t>
      </w:r>
      <w:r w:rsidRPr="00F36D4D">
        <w:t xml:space="preserve"> and </w:t>
      </w:r>
      <w:r w:rsidRPr="00F36D4D">
        <w:rPr>
          <w:i/>
        </w:rPr>
        <w:t>nr-RadioBearerConfig1/ 2</w:t>
      </w:r>
      <w:r w:rsidRPr="00F36D4D">
        <w:t xml:space="preserve"> are placed outside </w:t>
      </w:r>
      <w:r w:rsidRPr="00F36D4D">
        <w:rPr>
          <w:i/>
        </w:rPr>
        <w:t>nr-Config</w:t>
      </w:r>
      <w:r w:rsidRPr="00F36D4D">
        <w:t>, as these may be configured while the UE is not configured with (NG)EN-DC.</w:t>
      </w:r>
    </w:p>
    <w:p w14:paraId="2BCE5162" w14:textId="60F5041E" w:rsidR="00607A6F" w:rsidRDefault="00F36D4D" w:rsidP="00F36D4D">
      <w:pPr>
        <w:keepLines/>
        <w:ind w:left="1135" w:hanging="851"/>
      </w:pPr>
      <w:r w:rsidRPr="00F36D4D">
        <w:t>NOTE 2:</w:t>
      </w:r>
      <w:r w:rsidRPr="00F36D4D">
        <w:tab/>
        <w:t xml:space="preserve">It is not specified whether the timing reference for the SMTC configuration is the source EUTRA </w:t>
      </w:r>
      <w:proofErr w:type="spellStart"/>
      <w:r w:rsidRPr="00F36D4D">
        <w:t>PCell</w:t>
      </w:r>
      <w:proofErr w:type="spellEnd"/>
      <w:r w:rsidRPr="00F36D4D">
        <w:t xml:space="preserve"> or the target EUTRA </w:t>
      </w:r>
      <w:proofErr w:type="spellStart"/>
      <w:r w:rsidRPr="00F36D4D">
        <w:t>PCell</w:t>
      </w:r>
      <w:proofErr w:type="spellEnd"/>
      <w:r w:rsidRPr="00F36D4D">
        <w:t xml:space="preserve"> in case the NR </w:t>
      </w:r>
      <w:proofErr w:type="spellStart"/>
      <w:r w:rsidRPr="00F36D4D">
        <w:t>PSCell</w:t>
      </w:r>
      <w:proofErr w:type="spellEnd"/>
      <w:r w:rsidRPr="00F36D4D">
        <w:t xml:space="preserve"> addition or SN change takes place simultaneously with handover. As a consequence, explicit SMTC configuration is only supported when the source EUTRA </w:t>
      </w:r>
      <w:proofErr w:type="spellStart"/>
      <w:r w:rsidRPr="00F36D4D">
        <w:t>PCell</w:t>
      </w:r>
      <w:proofErr w:type="spellEnd"/>
      <w:r w:rsidRPr="00F36D4D">
        <w:t xml:space="preserve"> and the target EUTRA </w:t>
      </w:r>
      <w:proofErr w:type="spellStart"/>
      <w:r w:rsidRPr="00F36D4D">
        <w:t>PCell</w:t>
      </w:r>
      <w:proofErr w:type="spellEnd"/>
      <w:r w:rsidRPr="00F36D4D">
        <w:t xml:space="preserve"> of the handover are SFN/subframe-synchronized.</w:t>
      </w:r>
    </w:p>
    <w:p w14:paraId="03F025CC" w14:textId="77777777" w:rsidR="00F36D4D" w:rsidRDefault="00F36D4D" w:rsidP="00F36D4D">
      <w:pPr>
        <w:rPr>
          <w:b/>
          <w:bCs/>
          <w:noProof/>
          <w:sz w:val="24"/>
          <w:szCs w:val="24"/>
        </w:rPr>
      </w:pPr>
      <w:r w:rsidRPr="00496AF8">
        <w:rPr>
          <w:b/>
          <w:bCs/>
          <w:noProof/>
          <w:sz w:val="24"/>
          <w:szCs w:val="24"/>
          <w:highlight w:val="yellow"/>
        </w:rPr>
        <w:t>&lt;</w:t>
      </w:r>
      <w:r>
        <w:rPr>
          <w:b/>
          <w:bCs/>
          <w:noProof/>
          <w:sz w:val="24"/>
          <w:szCs w:val="24"/>
          <w:highlight w:val="yellow"/>
        </w:rPr>
        <w:t>Next change</w:t>
      </w:r>
      <w:r w:rsidRPr="00496AF8">
        <w:rPr>
          <w:b/>
          <w:bCs/>
          <w:noProof/>
          <w:sz w:val="24"/>
          <w:szCs w:val="24"/>
          <w:highlight w:val="yellow"/>
        </w:rPr>
        <w:t xml:space="preserve"> &gt;</w:t>
      </w:r>
    </w:p>
    <w:p w14:paraId="18C8C8FA" w14:textId="77777777" w:rsidR="00F36D4D" w:rsidRDefault="00F36D4D" w:rsidP="00F36D4D">
      <w:pPr>
        <w:rPr>
          <w:rFonts w:ascii="Arial" w:hAnsi="Arial"/>
          <w:i/>
          <w:iCs/>
          <w:sz w:val="24"/>
          <w:lang w:val="x-none" w:eastAsia="x-none"/>
        </w:rPr>
      </w:pPr>
    </w:p>
    <w:p w14:paraId="5D6AA26A" w14:textId="1C5E8785" w:rsidR="00D14564" w:rsidRPr="00FF083F" w:rsidRDefault="00D14564" w:rsidP="00D14564">
      <w:pPr>
        <w:pStyle w:val="Heading3"/>
      </w:pPr>
      <w:bookmarkStart w:id="87" w:name="_Toc20487339"/>
      <w:bookmarkStart w:id="88" w:name="_Toc29342636"/>
      <w:bookmarkStart w:id="89" w:name="_Toc29343775"/>
      <w:bookmarkStart w:id="90" w:name="_Toc36567041"/>
      <w:bookmarkStart w:id="91" w:name="_Toc36810481"/>
      <w:bookmarkStart w:id="92" w:name="_Toc36846845"/>
      <w:bookmarkStart w:id="93" w:name="_Toc36939498"/>
      <w:bookmarkStart w:id="94" w:name="_Toc37082478"/>
      <w:bookmarkStart w:id="95" w:name="_Toc46481116"/>
      <w:bookmarkStart w:id="96" w:name="_Toc46482350"/>
      <w:bookmarkStart w:id="97" w:name="_Toc46483584"/>
      <w:r w:rsidRPr="00FF083F">
        <w:t>6.3.4</w:t>
      </w:r>
      <w:r w:rsidRPr="00FF083F">
        <w:tab/>
        <w:t>Mobility control information elements</w:t>
      </w:r>
      <w:bookmarkEnd w:id="87"/>
      <w:bookmarkEnd w:id="88"/>
      <w:bookmarkEnd w:id="89"/>
      <w:bookmarkEnd w:id="90"/>
      <w:bookmarkEnd w:id="91"/>
      <w:bookmarkEnd w:id="92"/>
      <w:bookmarkEnd w:id="93"/>
      <w:bookmarkEnd w:id="94"/>
      <w:bookmarkEnd w:id="95"/>
      <w:bookmarkEnd w:id="96"/>
      <w:bookmarkEnd w:id="97"/>
    </w:p>
    <w:p w14:paraId="4B930535" w14:textId="2F4AE130" w:rsidR="00D14564" w:rsidRDefault="00D14564" w:rsidP="00D14564">
      <w:pPr>
        <w:rPr>
          <w:b/>
          <w:bCs/>
          <w:noProof/>
          <w:sz w:val="24"/>
          <w:szCs w:val="24"/>
        </w:rPr>
      </w:pPr>
      <w:r w:rsidRPr="00496AF8">
        <w:rPr>
          <w:b/>
          <w:bCs/>
          <w:noProof/>
          <w:sz w:val="24"/>
          <w:szCs w:val="24"/>
          <w:highlight w:val="yellow"/>
        </w:rPr>
        <w:t>&lt;</w:t>
      </w:r>
      <w:r w:rsidR="00F36D4D">
        <w:rPr>
          <w:b/>
          <w:bCs/>
          <w:noProof/>
          <w:sz w:val="24"/>
          <w:szCs w:val="24"/>
          <w:highlight w:val="yellow"/>
        </w:rPr>
        <w:t>Skip unrelated parts</w:t>
      </w:r>
      <w:r w:rsidRPr="00496AF8">
        <w:rPr>
          <w:b/>
          <w:bCs/>
          <w:noProof/>
          <w:sz w:val="24"/>
          <w:szCs w:val="24"/>
          <w:highlight w:val="yellow"/>
        </w:rPr>
        <w:t xml:space="preserve"> &gt;</w:t>
      </w:r>
    </w:p>
    <w:p w14:paraId="0604204F" w14:textId="77777777" w:rsidR="00F82002" w:rsidRPr="00F82002" w:rsidRDefault="00F82002" w:rsidP="00F82002">
      <w:pPr>
        <w:rPr>
          <w:lang w:val="x-none"/>
        </w:rPr>
      </w:pPr>
    </w:p>
    <w:p w14:paraId="67583184" w14:textId="77777777" w:rsidR="00F82002" w:rsidRPr="00F82002" w:rsidRDefault="00F82002" w:rsidP="00F82002">
      <w:pPr>
        <w:keepNext/>
        <w:keepLines/>
        <w:spacing w:before="120"/>
        <w:ind w:left="1418" w:hanging="1418"/>
        <w:outlineLvl w:val="3"/>
        <w:rPr>
          <w:rFonts w:ascii="Arial" w:hAnsi="Arial"/>
          <w:sz w:val="24"/>
        </w:rPr>
      </w:pPr>
      <w:bookmarkStart w:id="98" w:name="_Toc36810508"/>
      <w:bookmarkStart w:id="99" w:name="_Toc36846872"/>
      <w:bookmarkStart w:id="100" w:name="_Toc36939525"/>
      <w:bookmarkStart w:id="101" w:name="_Toc37082505"/>
      <w:bookmarkStart w:id="102" w:name="_Toc46481144"/>
      <w:bookmarkStart w:id="103" w:name="_Toc46482378"/>
      <w:bookmarkStart w:id="104" w:name="_Toc46483612"/>
      <w:r w:rsidRPr="00F82002">
        <w:rPr>
          <w:rFonts w:ascii="Arial" w:hAnsi="Arial"/>
          <w:sz w:val="24"/>
        </w:rPr>
        <w:t>–</w:t>
      </w:r>
      <w:r w:rsidRPr="00F82002">
        <w:rPr>
          <w:rFonts w:ascii="Arial" w:hAnsi="Arial"/>
          <w:sz w:val="24"/>
        </w:rPr>
        <w:tab/>
      </w:r>
      <w:proofErr w:type="spellStart"/>
      <w:r w:rsidRPr="00F82002">
        <w:rPr>
          <w:rFonts w:ascii="Arial" w:hAnsi="Arial"/>
          <w:i/>
          <w:sz w:val="24"/>
        </w:rPr>
        <w:t>ConditionalReconfiguration</w:t>
      </w:r>
      <w:bookmarkEnd w:id="98"/>
      <w:bookmarkEnd w:id="99"/>
      <w:bookmarkEnd w:id="100"/>
      <w:bookmarkEnd w:id="101"/>
      <w:bookmarkEnd w:id="102"/>
      <w:bookmarkEnd w:id="103"/>
      <w:bookmarkEnd w:id="104"/>
      <w:proofErr w:type="spellEnd"/>
    </w:p>
    <w:p w14:paraId="3D708559" w14:textId="77777777" w:rsidR="00F82002" w:rsidRPr="00F82002" w:rsidRDefault="00F82002" w:rsidP="00F82002">
      <w:r w:rsidRPr="00F82002">
        <w:t xml:space="preserve">The IE </w:t>
      </w:r>
      <w:proofErr w:type="spellStart"/>
      <w:r w:rsidRPr="00F82002">
        <w:rPr>
          <w:i/>
        </w:rPr>
        <w:t>ConditionalReconfiguration</w:t>
      </w:r>
      <w:proofErr w:type="spellEnd"/>
      <w:r w:rsidRPr="00F82002">
        <w:t xml:space="preserve"> is used to add, modify or release the configuration of a conditional handover per target candidate cell.</w:t>
      </w:r>
    </w:p>
    <w:p w14:paraId="20B86C7E" w14:textId="77777777" w:rsidR="00F82002" w:rsidRPr="00F82002" w:rsidRDefault="00F82002" w:rsidP="00F82002">
      <w:pPr>
        <w:keepNext/>
        <w:keepLines/>
        <w:spacing w:before="60"/>
        <w:jc w:val="center"/>
        <w:rPr>
          <w:rFonts w:ascii="Arial" w:hAnsi="Arial"/>
          <w:b/>
          <w:bCs/>
          <w:i/>
          <w:iCs/>
        </w:rPr>
      </w:pPr>
      <w:proofErr w:type="spellStart"/>
      <w:r w:rsidRPr="00F82002">
        <w:rPr>
          <w:rFonts w:ascii="Arial" w:hAnsi="Arial"/>
          <w:b/>
          <w:bCs/>
          <w:i/>
          <w:iCs/>
        </w:rPr>
        <w:t>ConditionalReconfiguration</w:t>
      </w:r>
      <w:proofErr w:type="spellEnd"/>
      <w:r w:rsidRPr="00F82002">
        <w:rPr>
          <w:rFonts w:ascii="Arial" w:hAnsi="Arial"/>
          <w:b/>
          <w:bCs/>
          <w:iCs/>
        </w:rPr>
        <w:t xml:space="preserve"> information element</w:t>
      </w:r>
    </w:p>
    <w:p w14:paraId="5E26EA59"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 ASN1START</w:t>
      </w:r>
    </w:p>
    <w:p w14:paraId="15F94A9A"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FA980"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ConditionalReconfiguration-r16 ::= SEQUENCE {</w:t>
      </w:r>
    </w:p>
    <w:p w14:paraId="490645C7" w14:textId="2E5BC159"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condReconfigurationToAddModList-r16</w:t>
      </w:r>
      <w:r w:rsidRPr="00F82002">
        <w:rPr>
          <w:rFonts w:ascii="Courier New" w:hAnsi="Courier New"/>
          <w:noProof/>
          <w:sz w:val="16"/>
        </w:rPr>
        <w:tab/>
        <w:t>CondReconfigurationToAddModList-r16</w:t>
      </w:r>
      <w:r w:rsidRPr="00F82002">
        <w:rPr>
          <w:rFonts w:ascii="Courier New" w:hAnsi="Courier New"/>
          <w:noProof/>
          <w:sz w:val="16"/>
        </w:rPr>
        <w:tab/>
      </w:r>
      <w:r w:rsidRPr="00F82002">
        <w:rPr>
          <w:rFonts w:ascii="Courier New" w:hAnsi="Courier New"/>
          <w:noProof/>
          <w:sz w:val="16"/>
        </w:rPr>
        <w:tab/>
        <w:t>OPTIONAL, -- Need ON</w:t>
      </w:r>
    </w:p>
    <w:p w14:paraId="10AFB891"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condReconfigurationToRemoveList-r16</w:t>
      </w:r>
      <w:r w:rsidRPr="00F82002">
        <w:rPr>
          <w:rFonts w:ascii="Courier New" w:hAnsi="Courier New"/>
          <w:noProof/>
          <w:sz w:val="16"/>
        </w:rPr>
        <w:tab/>
        <w:t>CondReconfigurationToRemoveList-r16</w:t>
      </w:r>
      <w:r w:rsidRPr="00F82002">
        <w:rPr>
          <w:rFonts w:ascii="Courier New" w:hAnsi="Courier New"/>
          <w:noProof/>
          <w:sz w:val="16"/>
        </w:rPr>
        <w:tab/>
      </w:r>
      <w:r w:rsidRPr="00F82002">
        <w:rPr>
          <w:rFonts w:ascii="Courier New" w:hAnsi="Courier New"/>
          <w:noProof/>
          <w:sz w:val="16"/>
        </w:rPr>
        <w:tab/>
        <w:t>OPTIONAL, -- Need ON</w:t>
      </w:r>
    </w:p>
    <w:p w14:paraId="40483AEA" w14:textId="787151CB"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attemptCondReconf-r16</w:t>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t>ENUMERATED {true}</w:t>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t xml:space="preserve">OPTIONAL, -- </w:t>
      </w:r>
      <w:ins w:id="105" w:author="Intel-1" w:date="2020-11-10T23:28:00Z">
        <w:r w:rsidR="00D14564" w:rsidRPr="00D14564">
          <w:rPr>
            <w:rFonts w:ascii="Courier New" w:hAnsi="Courier New"/>
            <w:noProof/>
            <w:sz w:val="16"/>
          </w:rPr>
          <w:t>Cond CHO</w:t>
        </w:r>
      </w:ins>
      <w:del w:id="106" w:author="Intel-1" w:date="2020-11-10T23:28:00Z">
        <w:r w:rsidRPr="00F82002" w:rsidDel="00D14564">
          <w:rPr>
            <w:rFonts w:ascii="Courier New" w:hAnsi="Courier New"/>
            <w:noProof/>
            <w:sz w:val="16"/>
          </w:rPr>
          <w:delText>Need ON</w:delText>
        </w:r>
      </w:del>
    </w:p>
    <w:p w14:paraId="2E08EB3D"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w:t>
      </w:r>
    </w:p>
    <w:p w14:paraId="273560E6"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w:t>
      </w:r>
    </w:p>
    <w:p w14:paraId="45D313F2"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11430"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CondReconfigurationToRemoveList-r16 ::= SEQUENCE (SIZE (1..maxCondConfig-r16)) OF CondReconfigurationId-r16</w:t>
      </w:r>
    </w:p>
    <w:p w14:paraId="1D605725"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FBFAE3"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 ASN1STOP</w:t>
      </w:r>
    </w:p>
    <w:p w14:paraId="44D4A524" w14:textId="77777777" w:rsidR="00F82002" w:rsidRPr="00F82002" w:rsidRDefault="00F82002" w:rsidP="00F82002"/>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F82002" w:rsidRPr="00F82002" w14:paraId="4832EE68" w14:textId="77777777" w:rsidTr="00C211B1">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2CD02547" w14:textId="77777777" w:rsidR="00F82002" w:rsidRPr="00F82002" w:rsidRDefault="00F82002" w:rsidP="00F82002">
            <w:pPr>
              <w:keepNext/>
              <w:keepLines/>
              <w:spacing w:after="0"/>
              <w:jc w:val="center"/>
              <w:rPr>
                <w:rFonts w:ascii="Arial" w:hAnsi="Arial"/>
                <w:b/>
                <w:sz w:val="18"/>
                <w:lang w:eastAsia="en-GB"/>
              </w:rPr>
            </w:pPr>
            <w:proofErr w:type="spellStart"/>
            <w:r w:rsidRPr="00F82002">
              <w:rPr>
                <w:rFonts w:ascii="Arial" w:eastAsia="SimSun" w:hAnsi="Arial"/>
                <w:b/>
                <w:i/>
                <w:sz w:val="18"/>
              </w:rPr>
              <w:t>ConditionalReconfiguration</w:t>
            </w:r>
            <w:proofErr w:type="spellEnd"/>
            <w:r w:rsidRPr="00F82002">
              <w:rPr>
                <w:rFonts w:ascii="Arial" w:eastAsia="SimSun" w:hAnsi="Arial"/>
                <w:b/>
                <w:sz w:val="18"/>
              </w:rPr>
              <w:t xml:space="preserve"> </w:t>
            </w:r>
            <w:r w:rsidRPr="00F82002">
              <w:rPr>
                <w:rFonts w:ascii="Arial" w:hAnsi="Arial"/>
                <w:b/>
                <w:iCs/>
                <w:sz w:val="18"/>
                <w:lang w:eastAsia="en-GB"/>
              </w:rPr>
              <w:t>field descriptions</w:t>
            </w:r>
          </w:p>
        </w:tc>
      </w:tr>
      <w:tr w:rsidR="00F82002" w:rsidRPr="00F82002" w14:paraId="473B8428" w14:textId="77777777" w:rsidTr="00C211B1">
        <w:trPr>
          <w:cantSplit/>
          <w:trHeight w:val="498"/>
        </w:trPr>
        <w:tc>
          <w:tcPr>
            <w:tcW w:w="9603" w:type="dxa"/>
            <w:tcBorders>
              <w:top w:val="single" w:sz="4" w:space="0" w:color="808080"/>
              <w:left w:val="single" w:sz="4" w:space="0" w:color="808080"/>
              <w:bottom w:val="single" w:sz="4" w:space="0" w:color="808080"/>
              <w:right w:val="single" w:sz="4" w:space="0" w:color="808080"/>
            </w:tcBorders>
          </w:tcPr>
          <w:p w14:paraId="64F0EEE9" w14:textId="77777777" w:rsidR="00F82002" w:rsidRPr="00F82002" w:rsidRDefault="00F82002" w:rsidP="00F82002">
            <w:pPr>
              <w:keepNext/>
              <w:keepLines/>
              <w:spacing w:after="0"/>
              <w:rPr>
                <w:rFonts w:ascii="Arial" w:hAnsi="Arial"/>
                <w:b/>
                <w:i/>
                <w:noProof/>
                <w:sz w:val="18"/>
              </w:rPr>
            </w:pPr>
            <w:r w:rsidRPr="00F82002">
              <w:rPr>
                <w:rFonts w:ascii="Arial" w:hAnsi="Arial"/>
                <w:b/>
                <w:i/>
                <w:noProof/>
                <w:sz w:val="18"/>
              </w:rPr>
              <w:t>attemptCondReconf</w:t>
            </w:r>
          </w:p>
          <w:p w14:paraId="0A0A4667" w14:textId="77777777" w:rsidR="00F82002" w:rsidRPr="00F82002" w:rsidRDefault="00F82002" w:rsidP="00F82002">
            <w:pPr>
              <w:keepNext/>
              <w:keepLines/>
              <w:spacing w:after="0"/>
              <w:rPr>
                <w:rFonts w:ascii="Arial" w:eastAsia="SimSun" w:hAnsi="Arial"/>
                <w:sz w:val="18"/>
              </w:rPr>
            </w:pPr>
            <w:r w:rsidRPr="00F82002">
              <w:rPr>
                <w:rFonts w:ascii="Arial" w:eastAsia="SimSun" w:hAnsi="Arial"/>
                <w:sz w:val="18"/>
              </w:rPr>
              <w:t>If present, the UE shall perform conditional reconfiguration if selected cell is a target candidate cell and it is the first cell selection after failure as described in 5.3.7.3.</w:t>
            </w:r>
          </w:p>
        </w:tc>
      </w:tr>
      <w:tr w:rsidR="00F82002" w:rsidRPr="00F82002" w14:paraId="3B9BB59A" w14:textId="77777777" w:rsidTr="00C211B1">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5149C8D9" w14:textId="77777777" w:rsidR="00F82002" w:rsidRPr="00F82002" w:rsidRDefault="00F82002" w:rsidP="00F82002">
            <w:pPr>
              <w:keepNext/>
              <w:keepLines/>
              <w:spacing w:after="0"/>
              <w:rPr>
                <w:rFonts w:ascii="Arial" w:hAnsi="Arial"/>
                <w:b/>
                <w:i/>
                <w:noProof/>
                <w:sz w:val="18"/>
              </w:rPr>
            </w:pPr>
            <w:r w:rsidRPr="00F82002">
              <w:rPr>
                <w:rFonts w:ascii="Arial" w:hAnsi="Arial"/>
                <w:b/>
                <w:i/>
                <w:noProof/>
                <w:sz w:val="18"/>
              </w:rPr>
              <w:t>condReconfigurationToAddModList</w:t>
            </w:r>
          </w:p>
          <w:p w14:paraId="16AB1044" w14:textId="77777777" w:rsidR="00F82002" w:rsidRPr="00F82002" w:rsidRDefault="00F82002" w:rsidP="00F82002">
            <w:pPr>
              <w:keepNext/>
              <w:keepLines/>
              <w:spacing w:after="0"/>
              <w:rPr>
                <w:rFonts w:ascii="Arial" w:eastAsia="SimSun" w:hAnsi="Arial"/>
                <w:sz w:val="18"/>
                <w:lang w:eastAsia="zh-CN"/>
              </w:rPr>
            </w:pPr>
            <w:r w:rsidRPr="00F82002">
              <w:rPr>
                <w:rFonts w:ascii="Arial" w:eastAsia="SimSun" w:hAnsi="Arial"/>
                <w:sz w:val="18"/>
              </w:rPr>
              <w:t>List of conditional reconfigurations (i.e. conditional handover) to add and/or modify.</w:t>
            </w:r>
          </w:p>
        </w:tc>
      </w:tr>
      <w:tr w:rsidR="00F82002" w:rsidRPr="00F82002" w14:paraId="0D8FA45B" w14:textId="77777777" w:rsidTr="00C211B1">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5F92B7ED" w14:textId="77777777" w:rsidR="00F82002" w:rsidRPr="00F82002" w:rsidRDefault="00F82002" w:rsidP="00F82002">
            <w:pPr>
              <w:keepNext/>
              <w:keepLines/>
              <w:spacing w:after="0"/>
              <w:rPr>
                <w:rFonts w:ascii="Arial" w:hAnsi="Arial"/>
                <w:b/>
                <w:i/>
                <w:noProof/>
                <w:sz w:val="18"/>
              </w:rPr>
            </w:pPr>
            <w:r w:rsidRPr="00F82002">
              <w:rPr>
                <w:rFonts w:ascii="Arial" w:hAnsi="Arial"/>
                <w:b/>
                <w:i/>
                <w:noProof/>
                <w:sz w:val="18"/>
              </w:rPr>
              <w:t>condReconfigurationToRemoveList</w:t>
            </w:r>
          </w:p>
          <w:p w14:paraId="1AA6D6EB" w14:textId="77777777" w:rsidR="00F82002" w:rsidRPr="00F82002" w:rsidRDefault="00F82002" w:rsidP="00F82002">
            <w:pPr>
              <w:keepNext/>
              <w:keepLines/>
              <w:spacing w:after="0"/>
              <w:rPr>
                <w:rFonts w:ascii="Arial" w:eastAsia="SimSun" w:hAnsi="Arial"/>
                <w:sz w:val="18"/>
                <w:lang w:eastAsia="zh-CN"/>
              </w:rPr>
            </w:pPr>
            <w:r w:rsidRPr="00F82002">
              <w:rPr>
                <w:rFonts w:ascii="Arial" w:eastAsia="SimSun" w:hAnsi="Arial"/>
                <w:sz w:val="18"/>
              </w:rPr>
              <w:t>List of conditional reconfigurations (i.e. conditional handover) to remove.</w:t>
            </w:r>
          </w:p>
        </w:tc>
      </w:tr>
    </w:tbl>
    <w:p w14:paraId="01F16551" w14:textId="77777777" w:rsidR="00D14564" w:rsidRPr="00F82002" w:rsidRDefault="00D14564" w:rsidP="00D14564">
      <w:pPr>
        <w:rPr>
          <w:ins w:id="107" w:author="Intel-1" w:date="2020-11-10T23:26: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D14564" w:rsidRPr="00F82002" w14:paraId="12244875" w14:textId="77777777" w:rsidTr="00C211B1">
        <w:trPr>
          <w:cantSplit/>
          <w:tblHeader/>
          <w:ins w:id="108" w:author="Intel-1" w:date="2020-11-10T23:26:00Z"/>
        </w:trPr>
        <w:tc>
          <w:tcPr>
            <w:tcW w:w="2297" w:type="dxa"/>
          </w:tcPr>
          <w:p w14:paraId="24C890AC" w14:textId="77777777" w:rsidR="00D14564" w:rsidRPr="00F82002" w:rsidRDefault="00D14564" w:rsidP="00C211B1">
            <w:pPr>
              <w:keepNext/>
              <w:keepLines/>
              <w:spacing w:after="0"/>
              <w:jc w:val="center"/>
              <w:rPr>
                <w:ins w:id="109" w:author="Intel-1" w:date="2020-11-10T23:26:00Z"/>
                <w:rFonts w:ascii="Arial" w:hAnsi="Arial"/>
                <w:b/>
                <w:sz w:val="18"/>
                <w:lang w:eastAsia="en-GB"/>
              </w:rPr>
            </w:pPr>
            <w:ins w:id="110" w:author="Intel-1" w:date="2020-11-10T23:26:00Z">
              <w:r w:rsidRPr="00F82002">
                <w:rPr>
                  <w:rFonts w:ascii="Arial" w:hAnsi="Arial"/>
                  <w:b/>
                  <w:sz w:val="18"/>
                  <w:lang w:eastAsia="en-GB"/>
                </w:rPr>
                <w:t>Conditional presence</w:t>
              </w:r>
            </w:ins>
          </w:p>
        </w:tc>
        <w:tc>
          <w:tcPr>
            <w:tcW w:w="7342" w:type="dxa"/>
          </w:tcPr>
          <w:p w14:paraId="3D62CB76" w14:textId="77777777" w:rsidR="00D14564" w:rsidRPr="00F82002" w:rsidRDefault="00D14564" w:rsidP="00C211B1">
            <w:pPr>
              <w:keepNext/>
              <w:keepLines/>
              <w:spacing w:after="0"/>
              <w:jc w:val="center"/>
              <w:rPr>
                <w:ins w:id="111" w:author="Intel-1" w:date="2020-11-10T23:26:00Z"/>
                <w:rFonts w:ascii="Arial" w:hAnsi="Arial"/>
                <w:b/>
                <w:sz w:val="18"/>
                <w:lang w:eastAsia="en-GB"/>
              </w:rPr>
            </w:pPr>
            <w:ins w:id="112" w:author="Intel-1" w:date="2020-11-10T23:26:00Z">
              <w:r w:rsidRPr="00F82002">
                <w:rPr>
                  <w:rFonts w:ascii="Arial" w:hAnsi="Arial"/>
                  <w:b/>
                  <w:sz w:val="18"/>
                  <w:lang w:eastAsia="en-GB"/>
                </w:rPr>
                <w:t>Explanation</w:t>
              </w:r>
            </w:ins>
          </w:p>
        </w:tc>
      </w:tr>
      <w:tr w:rsidR="00D14564" w:rsidRPr="00F82002" w14:paraId="40122C2A" w14:textId="77777777" w:rsidTr="00C211B1">
        <w:trPr>
          <w:cantSplit/>
          <w:ins w:id="113" w:author="Intel-1" w:date="2020-11-10T23:26:00Z"/>
        </w:trPr>
        <w:tc>
          <w:tcPr>
            <w:tcW w:w="2297" w:type="dxa"/>
          </w:tcPr>
          <w:p w14:paraId="14FC7B23" w14:textId="4F27AB7C" w:rsidR="00D14564" w:rsidRPr="00F82002" w:rsidRDefault="00D14564" w:rsidP="00D14564">
            <w:pPr>
              <w:keepNext/>
              <w:keepLines/>
              <w:spacing w:after="0"/>
              <w:rPr>
                <w:ins w:id="114" w:author="Intel-1" w:date="2020-11-10T23:26:00Z"/>
                <w:rFonts w:ascii="Arial" w:hAnsi="Arial"/>
                <w:i/>
                <w:noProof/>
                <w:sz w:val="18"/>
                <w:lang w:eastAsia="en-GB"/>
              </w:rPr>
            </w:pPr>
            <w:ins w:id="115" w:author="Intel-1" w:date="2020-11-10T23:26:00Z">
              <w:r w:rsidRPr="00F82002">
                <w:rPr>
                  <w:rFonts w:ascii="Arial" w:hAnsi="Arial"/>
                  <w:i/>
                  <w:noProof/>
                  <w:sz w:val="18"/>
                  <w:lang w:eastAsia="en-GB"/>
                </w:rPr>
                <w:t>C</w:t>
              </w:r>
              <w:r>
                <w:rPr>
                  <w:rFonts w:ascii="Arial" w:hAnsi="Arial"/>
                  <w:i/>
                  <w:noProof/>
                  <w:sz w:val="18"/>
                  <w:lang w:eastAsia="en-GB"/>
                </w:rPr>
                <w:t>HO</w:t>
              </w:r>
            </w:ins>
          </w:p>
        </w:tc>
        <w:tc>
          <w:tcPr>
            <w:tcW w:w="7342" w:type="dxa"/>
          </w:tcPr>
          <w:p w14:paraId="350C9DE5" w14:textId="2E8E197B" w:rsidR="00D14564" w:rsidRPr="00F82002" w:rsidRDefault="00D14564" w:rsidP="00D14564">
            <w:pPr>
              <w:keepNext/>
              <w:keepLines/>
              <w:spacing w:after="0"/>
              <w:rPr>
                <w:ins w:id="116" w:author="Intel-1" w:date="2020-11-10T23:26:00Z"/>
                <w:rFonts w:ascii="Arial" w:hAnsi="Arial"/>
                <w:sz w:val="18"/>
                <w:lang w:eastAsia="en-GB"/>
              </w:rPr>
            </w:pPr>
            <w:ins w:id="117" w:author="Intel-1" w:date="2020-11-10T23:26:00Z">
              <w:r w:rsidRPr="009364E6">
                <w:rPr>
                  <w:rFonts w:ascii="Arial" w:hAnsi="Arial"/>
                  <w:sz w:val="18"/>
                  <w:lang w:eastAsia="en-GB"/>
                </w:rPr>
                <w:t xml:space="preserve">The field is optional present, Need </w:t>
              </w:r>
            </w:ins>
            <w:ins w:id="118" w:author="Intel-1" w:date="2020-11-10T23:27:00Z">
              <w:r w:rsidRPr="009364E6">
                <w:rPr>
                  <w:rFonts w:ascii="Arial" w:hAnsi="Arial"/>
                  <w:sz w:val="18"/>
                  <w:lang w:eastAsia="en-GB"/>
                </w:rPr>
                <w:t>O</w:t>
              </w:r>
            </w:ins>
            <w:ins w:id="119" w:author="Intel-2" w:date="2020-11-12T20:26:00Z">
              <w:r w:rsidR="009364E6" w:rsidRPr="009364E6">
                <w:rPr>
                  <w:rFonts w:ascii="Arial" w:hAnsi="Arial"/>
                  <w:sz w:val="18"/>
                  <w:lang w:eastAsia="en-GB"/>
                </w:rPr>
                <w:t>R</w:t>
              </w:r>
            </w:ins>
            <w:ins w:id="120" w:author="Intel-1" w:date="2020-11-10T23:26:00Z">
              <w:r w:rsidRPr="009364E6">
                <w:rPr>
                  <w:rFonts w:ascii="Arial" w:hAnsi="Arial"/>
                  <w:sz w:val="18"/>
                  <w:lang w:eastAsia="en-GB"/>
                </w:rPr>
                <w:t xml:space="preserve">, if the UE is configured with at least a candidate </w:t>
              </w:r>
            </w:ins>
            <w:ins w:id="121" w:author="Intel-1" w:date="2020-11-10T23:27:00Z">
              <w:r w:rsidRPr="009364E6">
                <w:rPr>
                  <w:rFonts w:ascii="Arial" w:hAnsi="Arial"/>
                  <w:sz w:val="18"/>
                  <w:lang w:eastAsia="en-GB"/>
                </w:rPr>
                <w:t>c</w:t>
              </w:r>
            </w:ins>
            <w:ins w:id="122" w:author="Intel-1" w:date="2020-11-10T23:26:00Z">
              <w:r w:rsidRPr="009364E6">
                <w:rPr>
                  <w:rFonts w:ascii="Arial" w:hAnsi="Arial"/>
                  <w:sz w:val="18"/>
                  <w:lang w:eastAsia="en-GB"/>
                </w:rPr>
                <w:t>ell for CHO. Otherwise the field is not present.</w:t>
              </w:r>
            </w:ins>
          </w:p>
        </w:tc>
      </w:tr>
    </w:tbl>
    <w:p w14:paraId="14351629" w14:textId="77777777" w:rsidR="00D14564" w:rsidRPr="00F82002" w:rsidRDefault="00D14564" w:rsidP="00D14564">
      <w:pPr>
        <w:rPr>
          <w:ins w:id="123" w:author="Intel-1" w:date="2020-11-10T23:26:00Z"/>
        </w:rPr>
      </w:pPr>
    </w:p>
    <w:p w14:paraId="5AA0E643" w14:textId="77777777" w:rsidR="00F82002" w:rsidRPr="00F82002" w:rsidRDefault="00F82002" w:rsidP="00F82002"/>
    <w:p w14:paraId="69AE82D0" w14:textId="77777777" w:rsidR="00F82002" w:rsidRPr="00F82002" w:rsidRDefault="00F82002" w:rsidP="00F82002">
      <w:pPr>
        <w:keepNext/>
        <w:keepLines/>
        <w:spacing w:before="120"/>
        <w:ind w:left="1418" w:hanging="1418"/>
        <w:outlineLvl w:val="3"/>
        <w:rPr>
          <w:rFonts w:ascii="Arial" w:hAnsi="Arial"/>
          <w:sz w:val="24"/>
        </w:rPr>
      </w:pPr>
      <w:bookmarkStart w:id="124" w:name="_Toc36810509"/>
      <w:bookmarkStart w:id="125" w:name="_Toc36846873"/>
      <w:bookmarkStart w:id="126" w:name="_Toc36939526"/>
      <w:bookmarkStart w:id="127" w:name="_Toc37082506"/>
      <w:bookmarkStart w:id="128" w:name="_Toc46481145"/>
      <w:bookmarkStart w:id="129" w:name="_Toc46482379"/>
      <w:bookmarkStart w:id="130" w:name="_Toc46483613"/>
      <w:r w:rsidRPr="00F82002">
        <w:rPr>
          <w:rFonts w:ascii="Arial" w:hAnsi="Arial"/>
          <w:sz w:val="24"/>
        </w:rPr>
        <w:t>–</w:t>
      </w:r>
      <w:r w:rsidRPr="00F82002">
        <w:rPr>
          <w:rFonts w:ascii="Arial" w:hAnsi="Arial"/>
          <w:sz w:val="24"/>
        </w:rPr>
        <w:tab/>
      </w:r>
      <w:proofErr w:type="spellStart"/>
      <w:r w:rsidRPr="00F82002">
        <w:rPr>
          <w:rFonts w:ascii="Arial" w:hAnsi="Arial"/>
          <w:i/>
          <w:sz w:val="24"/>
        </w:rPr>
        <w:t>ConditionalReconfigurationId</w:t>
      </w:r>
      <w:bookmarkEnd w:id="124"/>
      <w:bookmarkEnd w:id="125"/>
      <w:bookmarkEnd w:id="126"/>
      <w:bookmarkEnd w:id="127"/>
      <w:bookmarkEnd w:id="128"/>
      <w:bookmarkEnd w:id="129"/>
      <w:bookmarkEnd w:id="130"/>
      <w:proofErr w:type="spellEnd"/>
    </w:p>
    <w:p w14:paraId="66DD43AC" w14:textId="77777777" w:rsidR="00F82002" w:rsidRPr="00F82002" w:rsidRDefault="00F82002" w:rsidP="00F82002">
      <w:r w:rsidRPr="00F82002">
        <w:t xml:space="preserve">The IE </w:t>
      </w:r>
      <w:proofErr w:type="spellStart"/>
      <w:r w:rsidRPr="00F82002">
        <w:rPr>
          <w:i/>
        </w:rPr>
        <w:t>ConditionalReconfigurationId</w:t>
      </w:r>
      <w:proofErr w:type="spellEnd"/>
      <w:r w:rsidRPr="00F82002">
        <w:t xml:space="preserve"> is used to identify a conditional reconfiguration (e.g. CHO).</w:t>
      </w:r>
    </w:p>
    <w:p w14:paraId="5179FCB8" w14:textId="77777777" w:rsidR="00F82002" w:rsidRPr="00F82002" w:rsidRDefault="00F82002" w:rsidP="00F82002">
      <w:pPr>
        <w:keepNext/>
        <w:keepLines/>
        <w:spacing w:before="60"/>
        <w:jc w:val="center"/>
        <w:rPr>
          <w:rFonts w:ascii="Arial" w:hAnsi="Arial"/>
          <w:b/>
          <w:bCs/>
          <w:iCs/>
        </w:rPr>
      </w:pPr>
      <w:proofErr w:type="spellStart"/>
      <w:r w:rsidRPr="00F82002">
        <w:rPr>
          <w:rFonts w:ascii="Arial" w:hAnsi="Arial"/>
          <w:b/>
          <w:bCs/>
          <w:i/>
          <w:iCs/>
        </w:rPr>
        <w:t>ConditionalReconfigurationId</w:t>
      </w:r>
      <w:proofErr w:type="spellEnd"/>
      <w:r w:rsidRPr="00F82002">
        <w:rPr>
          <w:rFonts w:ascii="Arial" w:hAnsi="Arial"/>
          <w:b/>
          <w:bCs/>
          <w:iCs/>
        </w:rPr>
        <w:t xml:space="preserve"> information element</w:t>
      </w:r>
    </w:p>
    <w:p w14:paraId="4FE0F383"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 ASN1START</w:t>
      </w:r>
    </w:p>
    <w:p w14:paraId="03EACC2C"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A776D2"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CondReconfigurationId-r16 ::= INTEGER (1.. maxCondConfig-r16)</w:t>
      </w:r>
    </w:p>
    <w:p w14:paraId="70863106"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3B21B"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 ASN1STOP</w:t>
      </w:r>
    </w:p>
    <w:p w14:paraId="79A4AA9E" w14:textId="77777777" w:rsidR="00F82002" w:rsidRPr="00F82002" w:rsidRDefault="00F82002" w:rsidP="00F82002"/>
    <w:p w14:paraId="3D32766B" w14:textId="77777777" w:rsidR="00F82002" w:rsidRPr="00F82002" w:rsidRDefault="00F82002" w:rsidP="00F82002">
      <w:pPr>
        <w:keepNext/>
        <w:keepLines/>
        <w:spacing w:before="120"/>
        <w:ind w:left="1418" w:hanging="1418"/>
        <w:outlineLvl w:val="3"/>
        <w:rPr>
          <w:rFonts w:ascii="Arial" w:hAnsi="Arial"/>
          <w:sz w:val="24"/>
        </w:rPr>
      </w:pPr>
      <w:bookmarkStart w:id="131" w:name="_Toc36810510"/>
      <w:bookmarkStart w:id="132" w:name="_Toc36846874"/>
      <w:bookmarkStart w:id="133" w:name="_Toc36939527"/>
      <w:bookmarkStart w:id="134" w:name="_Toc37082507"/>
      <w:bookmarkStart w:id="135" w:name="_Toc46481146"/>
      <w:bookmarkStart w:id="136" w:name="_Toc46482380"/>
      <w:bookmarkStart w:id="137" w:name="_Toc46483614"/>
      <w:r w:rsidRPr="00F82002">
        <w:rPr>
          <w:rFonts w:ascii="Arial" w:hAnsi="Arial"/>
          <w:sz w:val="24"/>
        </w:rPr>
        <w:t>–</w:t>
      </w:r>
      <w:r w:rsidRPr="00F82002">
        <w:rPr>
          <w:rFonts w:ascii="Arial" w:hAnsi="Arial"/>
          <w:sz w:val="24"/>
        </w:rPr>
        <w:tab/>
      </w:r>
      <w:proofErr w:type="spellStart"/>
      <w:r w:rsidRPr="00F82002">
        <w:rPr>
          <w:rFonts w:ascii="Arial" w:hAnsi="Arial"/>
          <w:i/>
          <w:sz w:val="24"/>
        </w:rPr>
        <w:t>CondReconfigurationToAddModList</w:t>
      </w:r>
      <w:bookmarkEnd w:id="131"/>
      <w:bookmarkEnd w:id="132"/>
      <w:bookmarkEnd w:id="133"/>
      <w:bookmarkEnd w:id="134"/>
      <w:bookmarkEnd w:id="135"/>
      <w:bookmarkEnd w:id="136"/>
      <w:bookmarkEnd w:id="137"/>
      <w:proofErr w:type="spellEnd"/>
    </w:p>
    <w:p w14:paraId="53F5CCFF" w14:textId="77777777" w:rsidR="00F82002" w:rsidRPr="00F82002" w:rsidRDefault="00F82002" w:rsidP="00F82002">
      <w:r w:rsidRPr="00F82002">
        <w:t xml:space="preserve">The IE </w:t>
      </w:r>
      <w:proofErr w:type="spellStart"/>
      <w:r w:rsidRPr="00F82002">
        <w:rPr>
          <w:i/>
        </w:rPr>
        <w:t>CondReconfigurationToAddModList</w:t>
      </w:r>
      <w:proofErr w:type="spellEnd"/>
      <w:r w:rsidRPr="00F82002">
        <w:t xml:space="preserve"> concerns a list of conditional reconfigurations (i.e. conditional handover) to add or modify, for each entry the </w:t>
      </w:r>
      <w:proofErr w:type="spellStart"/>
      <w:r w:rsidRPr="00F82002">
        <w:rPr>
          <w:i/>
        </w:rPr>
        <w:t>measId</w:t>
      </w:r>
      <w:proofErr w:type="spellEnd"/>
      <w:r w:rsidRPr="00F82002">
        <w:t xml:space="preserve"> (associated to the triggering condition configuration) and the associated </w:t>
      </w:r>
      <w:proofErr w:type="spellStart"/>
      <w:r w:rsidRPr="00F82002">
        <w:rPr>
          <w:i/>
        </w:rPr>
        <w:t>RRCConnectionReconfiguration</w:t>
      </w:r>
      <w:proofErr w:type="spellEnd"/>
      <w:r w:rsidRPr="00F82002">
        <w:t>.</w:t>
      </w:r>
    </w:p>
    <w:p w14:paraId="17C64295" w14:textId="77777777" w:rsidR="00F82002" w:rsidRPr="00F82002" w:rsidRDefault="00F82002" w:rsidP="00F82002">
      <w:pPr>
        <w:keepNext/>
        <w:keepLines/>
        <w:spacing w:before="60"/>
        <w:jc w:val="center"/>
        <w:rPr>
          <w:rFonts w:ascii="Arial" w:hAnsi="Arial"/>
          <w:b/>
          <w:bCs/>
          <w:iCs/>
        </w:rPr>
      </w:pPr>
      <w:proofErr w:type="spellStart"/>
      <w:r w:rsidRPr="00F82002">
        <w:rPr>
          <w:rFonts w:ascii="Arial" w:hAnsi="Arial"/>
          <w:b/>
          <w:bCs/>
          <w:i/>
          <w:iCs/>
        </w:rPr>
        <w:t>CondReconfigurationToAddModList</w:t>
      </w:r>
      <w:proofErr w:type="spellEnd"/>
      <w:r w:rsidRPr="00F82002">
        <w:rPr>
          <w:rFonts w:ascii="Arial" w:hAnsi="Arial"/>
          <w:b/>
          <w:bCs/>
          <w:iCs/>
        </w:rPr>
        <w:t xml:space="preserve"> information element</w:t>
      </w:r>
    </w:p>
    <w:p w14:paraId="2BF50FD8"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 ASN1START</w:t>
      </w:r>
    </w:p>
    <w:p w14:paraId="736D9068"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49D5CC"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CondReconfigurationToAddModList-r16 ::= SEQUENCE (SIZE (1.. maxCondConfig-r16)) OF CondReconfigurationAddMod-r16</w:t>
      </w:r>
    </w:p>
    <w:p w14:paraId="249BE23B"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42B339"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CondReconfigurationAddMod-r16 ::= SEQUENCE {</w:t>
      </w:r>
    </w:p>
    <w:p w14:paraId="18E2579E"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condReconfigurationId-r16</w:t>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t>CondReconfigurationId-r16,</w:t>
      </w:r>
    </w:p>
    <w:p w14:paraId="3E480DEF"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triggerCondition-r16</w:t>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t>SEQUENCE (SIZE (1..2)) OF MeasId</w:t>
      </w:r>
    </w:p>
    <w:p w14:paraId="6D4B52E0"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t>OPTIONAL,  -- Cond CondReconfigurationAdd</w:t>
      </w:r>
    </w:p>
    <w:p w14:paraId="7DB75F65"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condReconfigurationToApply-r16</w:t>
      </w:r>
      <w:r w:rsidRPr="00F82002">
        <w:rPr>
          <w:rFonts w:ascii="Courier New" w:hAnsi="Courier New"/>
          <w:noProof/>
          <w:sz w:val="16"/>
        </w:rPr>
        <w:tab/>
        <w:t>OCTET STRING (CONTAINING RRCConnectionReconfiguration)</w:t>
      </w:r>
    </w:p>
    <w:p w14:paraId="7ED3A7FD"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r>
      <w:r w:rsidRPr="00F82002">
        <w:rPr>
          <w:rFonts w:ascii="Courier New" w:hAnsi="Courier New"/>
          <w:noProof/>
          <w:sz w:val="16"/>
        </w:rPr>
        <w:tab/>
        <w:t>OPTIONAL,-- Cond CondReconfigurationAdd</w:t>
      </w:r>
    </w:p>
    <w:p w14:paraId="18E09052"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ab/>
        <w:t>...</w:t>
      </w:r>
    </w:p>
    <w:p w14:paraId="7A0D538E"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w:t>
      </w:r>
    </w:p>
    <w:p w14:paraId="6C4B7082"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282A3B" w14:textId="77777777" w:rsidR="00F82002" w:rsidRPr="00F82002" w:rsidRDefault="00F82002" w:rsidP="00F820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82002">
        <w:rPr>
          <w:rFonts w:ascii="Courier New" w:hAnsi="Courier New"/>
          <w:noProof/>
          <w:sz w:val="16"/>
        </w:rPr>
        <w:t>-- ASN1STOP</w:t>
      </w:r>
    </w:p>
    <w:p w14:paraId="10E8EEC8" w14:textId="77777777" w:rsidR="00F82002" w:rsidRPr="00F82002" w:rsidRDefault="00F82002" w:rsidP="00F82002"/>
    <w:tbl>
      <w:tblPr>
        <w:tblW w:w="96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3"/>
      </w:tblGrid>
      <w:tr w:rsidR="00F82002" w:rsidRPr="00F82002" w14:paraId="1F0F6B66" w14:textId="77777777" w:rsidTr="00C211B1">
        <w:trPr>
          <w:cantSplit/>
          <w:trHeight w:val="255"/>
          <w:tblHeader/>
        </w:trPr>
        <w:tc>
          <w:tcPr>
            <w:tcW w:w="9603" w:type="dxa"/>
            <w:tcBorders>
              <w:top w:val="single" w:sz="4" w:space="0" w:color="808080"/>
              <w:left w:val="single" w:sz="4" w:space="0" w:color="808080"/>
              <w:bottom w:val="single" w:sz="4" w:space="0" w:color="808080"/>
              <w:right w:val="single" w:sz="4" w:space="0" w:color="808080"/>
            </w:tcBorders>
            <w:hideMark/>
          </w:tcPr>
          <w:p w14:paraId="531D1DDC" w14:textId="77777777" w:rsidR="00F82002" w:rsidRPr="00F82002" w:rsidRDefault="00F82002" w:rsidP="00F82002">
            <w:pPr>
              <w:keepNext/>
              <w:keepLines/>
              <w:spacing w:after="0"/>
              <w:jc w:val="center"/>
              <w:rPr>
                <w:rFonts w:ascii="Arial" w:hAnsi="Arial"/>
                <w:b/>
                <w:iCs/>
                <w:noProof/>
                <w:sz w:val="18"/>
                <w:lang w:eastAsia="en-GB"/>
              </w:rPr>
            </w:pPr>
            <w:r w:rsidRPr="00F82002">
              <w:rPr>
                <w:rFonts w:ascii="Arial" w:hAnsi="Arial"/>
                <w:b/>
                <w:i/>
                <w:iCs/>
                <w:noProof/>
                <w:sz w:val="18"/>
                <w:lang w:eastAsia="en-GB"/>
              </w:rPr>
              <w:lastRenderedPageBreak/>
              <w:t>CondReconfigurationToAddMod</w:t>
            </w:r>
            <w:r w:rsidRPr="00F82002">
              <w:rPr>
                <w:rFonts w:ascii="Arial" w:hAnsi="Arial"/>
                <w:b/>
                <w:iCs/>
                <w:noProof/>
                <w:sz w:val="18"/>
                <w:lang w:eastAsia="en-GB"/>
              </w:rPr>
              <w:t xml:space="preserve"> field descriptions</w:t>
            </w:r>
          </w:p>
        </w:tc>
      </w:tr>
      <w:tr w:rsidR="00F82002" w:rsidRPr="00F82002" w14:paraId="3F48E66C" w14:textId="77777777" w:rsidTr="00C211B1">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2D97DFCE" w14:textId="77777777" w:rsidR="00F82002" w:rsidRPr="00F82002" w:rsidRDefault="00F82002" w:rsidP="00F82002">
            <w:pPr>
              <w:keepNext/>
              <w:keepLines/>
              <w:spacing w:after="0"/>
              <w:rPr>
                <w:rFonts w:ascii="Arial" w:eastAsia="SimSun" w:hAnsi="Arial"/>
                <w:b/>
                <w:i/>
                <w:sz w:val="18"/>
              </w:rPr>
            </w:pPr>
            <w:proofErr w:type="spellStart"/>
            <w:r w:rsidRPr="00F82002">
              <w:rPr>
                <w:rFonts w:ascii="Arial" w:eastAsia="SimSun" w:hAnsi="Arial"/>
                <w:b/>
                <w:i/>
                <w:sz w:val="18"/>
              </w:rPr>
              <w:t>condReconfigurationToApply</w:t>
            </w:r>
            <w:proofErr w:type="spellEnd"/>
          </w:p>
          <w:p w14:paraId="36719AB5" w14:textId="77777777" w:rsidR="00F82002" w:rsidRPr="00F82002" w:rsidRDefault="00F82002" w:rsidP="00F82002">
            <w:pPr>
              <w:keepNext/>
              <w:keepLines/>
              <w:spacing w:after="0"/>
              <w:rPr>
                <w:rFonts w:ascii="Arial" w:eastAsia="SimSun" w:hAnsi="Arial"/>
                <w:sz w:val="18"/>
              </w:rPr>
            </w:pPr>
            <w:r w:rsidRPr="00F82002">
              <w:rPr>
                <w:rFonts w:ascii="Arial" w:eastAsia="SimSun" w:hAnsi="Arial"/>
                <w:sz w:val="18"/>
              </w:rPr>
              <w:t xml:space="preserve">The </w:t>
            </w:r>
            <w:proofErr w:type="spellStart"/>
            <w:r w:rsidRPr="00F82002">
              <w:rPr>
                <w:rFonts w:ascii="Arial" w:eastAsia="SimSun" w:hAnsi="Arial"/>
                <w:sz w:val="18"/>
              </w:rPr>
              <w:t>RRCConnectionReconfiguration</w:t>
            </w:r>
            <w:proofErr w:type="spellEnd"/>
            <w:r w:rsidRPr="00F82002">
              <w:rPr>
                <w:rFonts w:ascii="Arial" w:eastAsia="SimSun" w:hAnsi="Arial"/>
                <w:sz w:val="18"/>
              </w:rPr>
              <w:t xml:space="preserve"> message to be applied when the condition(s) are fulfilled.</w:t>
            </w:r>
          </w:p>
        </w:tc>
      </w:tr>
      <w:tr w:rsidR="00F82002" w:rsidRPr="00F82002" w14:paraId="755EF793" w14:textId="77777777" w:rsidTr="00C211B1">
        <w:trPr>
          <w:cantSplit/>
          <w:trHeight w:val="498"/>
        </w:trPr>
        <w:tc>
          <w:tcPr>
            <w:tcW w:w="9603" w:type="dxa"/>
            <w:tcBorders>
              <w:top w:val="single" w:sz="4" w:space="0" w:color="808080"/>
              <w:left w:val="single" w:sz="4" w:space="0" w:color="808080"/>
              <w:bottom w:val="single" w:sz="4" w:space="0" w:color="808080"/>
              <w:right w:val="single" w:sz="4" w:space="0" w:color="808080"/>
            </w:tcBorders>
            <w:hideMark/>
          </w:tcPr>
          <w:p w14:paraId="6ABCA0D0" w14:textId="77777777" w:rsidR="00F82002" w:rsidRPr="00F82002" w:rsidRDefault="00F82002" w:rsidP="00F82002">
            <w:pPr>
              <w:keepNext/>
              <w:keepLines/>
              <w:spacing w:after="0"/>
              <w:rPr>
                <w:rFonts w:ascii="Arial" w:eastAsia="SimSun" w:hAnsi="Arial"/>
                <w:b/>
                <w:i/>
                <w:sz w:val="18"/>
              </w:rPr>
            </w:pPr>
            <w:proofErr w:type="spellStart"/>
            <w:r w:rsidRPr="00F82002">
              <w:rPr>
                <w:rFonts w:ascii="Arial" w:eastAsia="SimSun" w:hAnsi="Arial"/>
                <w:b/>
                <w:i/>
                <w:sz w:val="18"/>
              </w:rPr>
              <w:t>triggerCondition</w:t>
            </w:r>
            <w:proofErr w:type="spellEnd"/>
          </w:p>
          <w:p w14:paraId="617234C3" w14:textId="112C26C5" w:rsidR="00F82002" w:rsidRPr="00F82002" w:rsidRDefault="00F82002" w:rsidP="00F82002">
            <w:pPr>
              <w:keepNext/>
              <w:keepLines/>
              <w:spacing w:after="0"/>
              <w:rPr>
                <w:rFonts w:ascii="Arial" w:eastAsia="SimSun" w:hAnsi="Arial"/>
                <w:sz w:val="18"/>
              </w:rPr>
            </w:pPr>
            <w:r w:rsidRPr="00F82002">
              <w:rPr>
                <w:rFonts w:ascii="Arial" w:eastAsia="SimSun" w:hAnsi="Arial"/>
                <w:sz w:val="18"/>
              </w:rPr>
              <w:t>The condition that needs to be fulfilled in order to trigger the execution of a conditional reconfiguration.</w:t>
            </w:r>
            <w:ins w:id="138" w:author="Intel-1" w:date="2020-11-10T23:23:00Z">
              <w:r w:rsidRPr="00D96C74">
                <w:t xml:space="preserve"> </w:t>
              </w:r>
              <w:r w:rsidRPr="009364E6">
                <w:rPr>
                  <w:rFonts w:ascii="Arial" w:eastAsia="SimSun" w:hAnsi="Arial"/>
                  <w:sz w:val="18"/>
                </w:rPr>
                <w:t xml:space="preserve">When configuring </w:t>
              </w:r>
            </w:ins>
            <w:ins w:id="139" w:author="Intel-1" w:date="2020-11-12T20:22:00Z">
              <w:r w:rsidR="00E27A3A" w:rsidRPr="009364E6">
                <w:rPr>
                  <w:rFonts w:ascii="Arial" w:eastAsia="SimSun" w:hAnsi="Arial"/>
                  <w:sz w:val="18"/>
                </w:rPr>
                <w:t>two</w:t>
              </w:r>
            </w:ins>
            <w:ins w:id="140" w:author="Intel-1" w:date="2020-11-10T23:23:00Z">
              <w:r w:rsidRPr="009364E6">
                <w:rPr>
                  <w:rFonts w:ascii="Arial" w:eastAsia="SimSun" w:hAnsi="Arial"/>
                  <w:sz w:val="18"/>
                </w:rPr>
                <w:t xml:space="preserve"> triggering events (</w:t>
              </w:r>
              <w:proofErr w:type="spellStart"/>
              <w:r w:rsidRPr="009364E6">
                <w:rPr>
                  <w:rFonts w:ascii="Arial" w:eastAsia="SimSun" w:hAnsi="Arial"/>
                  <w:sz w:val="18"/>
                </w:rPr>
                <w:t>MeasIds</w:t>
              </w:r>
              <w:proofErr w:type="spellEnd"/>
              <w:r w:rsidRPr="009364E6">
                <w:rPr>
                  <w:rFonts w:ascii="Arial" w:eastAsia="SimSun" w:hAnsi="Arial"/>
                  <w:sz w:val="18"/>
                </w:rPr>
                <w:t xml:space="preserve">) for a candidate cell, </w:t>
              </w:r>
            </w:ins>
            <w:ins w:id="141" w:author="Intel-1" w:date="2020-11-12T20:22:00Z">
              <w:r w:rsidR="00E27A3A" w:rsidRPr="009364E6">
                <w:rPr>
                  <w:rFonts w:ascii="Arial" w:eastAsia="SimSun" w:hAnsi="Arial"/>
                  <w:sz w:val="18"/>
                </w:rPr>
                <w:t xml:space="preserve">the </w:t>
              </w:r>
            </w:ins>
            <w:ins w:id="142" w:author="Intel-1" w:date="2020-11-10T23:23:00Z">
              <w:r w:rsidRPr="009364E6">
                <w:rPr>
                  <w:rFonts w:ascii="Arial" w:eastAsia="SimSun" w:hAnsi="Arial"/>
                  <w:sz w:val="18"/>
                </w:rPr>
                <w:t xml:space="preserve">network ensures that both refer to the same </w:t>
              </w:r>
              <w:proofErr w:type="spellStart"/>
              <w:r w:rsidRPr="009364E6">
                <w:rPr>
                  <w:rFonts w:ascii="Arial" w:eastAsia="SimSun" w:hAnsi="Arial"/>
                  <w:i/>
                  <w:iCs/>
                  <w:sz w:val="18"/>
                </w:rPr>
                <w:t>measObject</w:t>
              </w:r>
              <w:proofErr w:type="spellEnd"/>
              <w:r w:rsidRPr="009364E6">
                <w:rPr>
                  <w:rFonts w:ascii="Arial" w:eastAsia="SimSun" w:hAnsi="Arial"/>
                  <w:sz w:val="18"/>
                </w:rPr>
                <w:t>.</w:t>
              </w:r>
            </w:ins>
          </w:p>
        </w:tc>
        <w:bookmarkStart w:id="143" w:name="_GoBack"/>
        <w:bookmarkEnd w:id="143"/>
      </w:tr>
    </w:tbl>
    <w:p w14:paraId="574CC154" w14:textId="77777777" w:rsidR="00F82002" w:rsidRPr="00F82002" w:rsidRDefault="00F82002" w:rsidP="00F8200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97"/>
        <w:gridCol w:w="7342"/>
      </w:tblGrid>
      <w:tr w:rsidR="00F82002" w:rsidRPr="00F82002" w14:paraId="50F2A0F6" w14:textId="77777777" w:rsidTr="00C211B1">
        <w:trPr>
          <w:cantSplit/>
          <w:tblHeader/>
        </w:trPr>
        <w:tc>
          <w:tcPr>
            <w:tcW w:w="2297" w:type="dxa"/>
          </w:tcPr>
          <w:p w14:paraId="36A1A854" w14:textId="77777777" w:rsidR="00F82002" w:rsidRPr="00F82002" w:rsidRDefault="00F82002" w:rsidP="00F82002">
            <w:pPr>
              <w:keepNext/>
              <w:keepLines/>
              <w:spacing w:after="0"/>
              <w:jc w:val="center"/>
              <w:rPr>
                <w:rFonts w:ascii="Arial" w:hAnsi="Arial"/>
                <w:b/>
                <w:sz w:val="18"/>
                <w:lang w:eastAsia="en-GB"/>
              </w:rPr>
            </w:pPr>
            <w:r w:rsidRPr="00F82002">
              <w:rPr>
                <w:rFonts w:ascii="Arial" w:hAnsi="Arial"/>
                <w:b/>
                <w:sz w:val="18"/>
                <w:lang w:eastAsia="en-GB"/>
              </w:rPr>
              <w:t>Conditional presence</w:t>
            </w:r>
          </w:p>
        </w:tc>
        <w:tc>
          <w:tcPr>
            <w:tcW w:w="7342" w:type="dxa"/>
          </w:tcPr>
          <w:p w14:paraId="72C37F2C" w14:textId="77777777" w:rsidR="00F82002" w:rsidRPr="00F82002" w:rsidRDefault="00F82002" w:rsidP="00F82002">
            <w:pPr>
              <w:keepNext/>
              <w:keepLines/>
              <w:spacing w:after="0"/>
              <w:jc w:val="center"/>
              <w:rPr>
                <w:rFonts w:ascii="Arial" w:hAnsi="Arial"/>
                <w:b/>
                <w:sz w:val="18"/>
                <w:lang w:eastAsia="en-GB"/>
              </w:rPr>
            </w:pPr>
            <w:r w:rsidRPr="00F82002">
              <w:rPr>
                <w:rFonts w:ascii="Arial" w:hAnsi="Arial"/>
                <w:b/>
                <w:sz w:val="18"/>
                <w:lang w:eastAsia="en-GB"/>
              </w:rPr>
              <w:t>Explanation</w:t>
            </w:r>
          </w:p>
        </w:tc>
      </w:tr>
      <w:tr w:rsidR="00F82002" w:rsidRPr="00F82002" w14:paraId="01A92677" w14:textId="77777777" w:rsidTr="00C211B1">
        <w:trPr>
          <w:cantSplit/>
        </w:trPr>
        <w:tc>
          <w:tcPr>
            <w:tcW w:w="2297" w:type="dxa"/>
          </w:tcPr>
          <w:p w14:paraId="0715DF74" w14:textId="77777777" w:rsidR="00F82002" w:rsidRPr="00F82002" w:rsidRDefault="00F82002" w:rsidP="00F82002">
            <w:pPr>
              <w:keepNext/>
              <w:keepLines/>
              <w:spacing w:after="0"/>
              <w:rPr>
                <w:rFonts w:ascii="Arial" w:hAnsi="Arial"/>
                <w:i/>
                <w:noProof/>
                <w:sz w:val="18"/>
                <w:lang w:eastAsia="en-GB"/>
              </w:rPr>
            </w:pPr>
            <w:r w:rsidRPr="00F82002">
              <w:rPr>
                <w:rFonts w:ascii="Arial" w:hAnsi="Arial"/>
                <w:i/>
                <w:noProof/>
                <w:sz w:val="18"/>
                <w:lang w:eastAsia="en-GB"/>
              </w:rPr>
              <w:t>CondReconfigurationAdd</w:t>
            </w:r>
          </w:p>
        </w:tc>
        <w:tc>
          <w:tcPr>
            <w:tcW w:w="7342" w:type="dxa"/>
          </w:tcPr>
          <w:p w14:paraId="6D2A0FB3" w14:textId="77777777" w:rsidR="00F82002" w:rsidRPr="00F82002" w:rsidRDefault="00F82002" w:rsidP="00F82002">
            <w:pPr>
              <w:keepNext/>
              <w:keepLines/>
              <w:spacing w:after="0"/>
              <w:rPr>
                <w:rFonts w:ascii="Arial" w:hAnsi="Arial"/>
                <w:sz w:val="18"/>
                <w:lang w:eastAsia="en-GB"/>
              </w:rPr>
            </w:pPr>
            <w:r w:rsidRPr="00F82002">
              <w:rPr>
                <w:rFonts w:ascii="Arial" w:hAnsi="Arial"/>
                <w:sz w:val="18"/>
                <w:lang w:eastAsia="en-GB"/>
              </w:rPr>
              <w:t xml:space="preserve">The field is mandatory present if a </w:t>
            </w:r>
            <w:proofErr w:type="spellStart"/>
            <w:r w:rsidRPr="00F82002">
              <w:rPr>
                <w:rFonts w:ascii="Arial" w:hAnsi="Arial"/>
                <w:i/>
                <w:iCs/>
                <w:sz w:val="18"/>
                <w:lang w:eastAsia="en-GB"/>
              </w:rPr>
              <w:t>condReconfigurationId</w:t>
            </w:r>
            <w:proofErr w:type="spellEnd"/>
            <w:r w:rsidRPr="00F82002">
              <w:rPr>
                <w:rFonts w:ascii="Arial" w:hAnsi="Arial"/>
                <w:i/>
                <w:iCs/>
                <w:sz w:val="18"/>
                <w:lang w:eastAsia="en-GB"/>
              </w:rPr>
              <w:t xml:space="preserve"> </w:t>
            </w:r>
            <w:r w:rsidRPr="00F82002">
              <w:rPr>
                <w:rFonts w:ascii="Arial" w:hAnsi="Arial"/>
                <w:iCs/>
                <w:sz w:val="18"/>
                <w:lang w:eastAsia="en-GB"/>
              </w:rPr>
              <w:t>is being added</w:t>
            </w:r>
            <w:r w:rsidRPr="00F82002">
              <w:rPr>
                <w:rFonts w:ascii="Arial" w:hAnsi="Arial"/>
                <w:sz w:val="18"/>
                <w:lang w:eastAsia="en-GB"/>
              </w:rPr>
              <w:t xml:space="preserve">. </w:t>
            </w:r>
            <w:r w:rsidRPr="00F82002">
              <w:rPr>
                <w:rFonts w:ascii="Arial" w:hAnsi="Arial"/>
                <w:sz w:val="18"/>
              </w:rPr>
              <w:t>Otherwise it is optional, need ON</w:t>
            </w:r>
            <w:r w:rsidRPr="00F82002">
              <w:rPr>
                <w:rFonts w:ascii="Arial" w:hAnsi="Arial"/>
                <w:sz w:val="18"/>
                <w:lang w:eastAsia="en-GB"/>
              </w:rPr>
              <w:t>.</w:t>
            </w:r>
          </w:p>
        </w:tc>
      </w:tr>
    </w:tbl>
    <w:p w14:paraId="51354E04" w14:textId="77777777" w:rsidR="00F82002" w:rsidRPr="00F82002" w:rsidRDefault="00F82002" w:rsidP="00F82002"/>
    <w:bookmarkEnd w:id="0"/>
    <w:bookmarkEnd w:id="1"/>
    <w:bookmarkEnd w:id="2"/>
    <w:bookmarkEnd w:id="3"/>
    <w:bookmarkEnd w:id="4"/>
    <w:bookmarkEnd w:id="5"/>
    <w:bookmarkEnd w:id="6"/>
    <w:bookmarkEnd w:id="7"/>
    <w:p w14:paraId="7E2B83CC" w14:textId="77777777" w:rsidR="00F82002" w:rsidRPr="00496AF8" w:rsidRDefault="00F82002" w:rsidP="00D00231">
      <w:pPr>
        <w:rPr>
          <w:b/>
          <w:bCs/>
          <w:noProof/>
          <w:sz w:val="24"/>
          <w:szCs w:val="24"/>
        </w:rPr>
      </w:pPr>
    </w:p>
    <w:sectPr w:rsidR="00F82002" w:rsidRPr="00496AF8" w:rsidSect="00F167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99435" w14:textId="77777777" w:rsidR="00351924" w:rsidRDefault="00351924">
      <w:pPr>
        <w:spacing w:after="0"/>
      </w:pPr>
      <w:r>
        <w:separator/>
      </w:r>
    </w:p>
  </w:endnote>
  <w:endnote w:type="continuationSeparator" w:id="0">
    <w:p w14:paraId="763CAF3C" w14:textId="77777777" w:rsidR="00351924" w:rsidRDefault="00351924">
      <w:pPr>
        <w:spacing w:after="0"/>
      </w:pPr>
      <w:r>
        <w:continuationSeparator/>
      </w:r>
    </w:p>
  </w:endnote>
  <w:endnote w:type="continuationNotice" w:id="1">
    <w:p w14:paraId="68828B29" w14:textId="77777777" w:rsidR="00351924" w:rsidRDefault="00351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094AF" w14:textId="77777777" w:rsidR="00AC7E4C" w:rsidRDefault="00AC7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C7E4C" w:rsidRDefault="00AC7E4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9A29A" w14:textId="77777777" w:rsidR="00AC7E4C" w:rsidRDefault="00AC7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2C866" w14:textId="77777777" w:rsidR="00351924" w:rsidRDefault="00351924">
      <w:pPr>
        <w:spacing w:after="0"/>
      </w:pPr>
      <w:r>
        <w:separator/>
      </w:r>
    </w:p>
  </w:footnote>
  <w:footnote w:type="continuationSeparator" w:id="0">
    <w:p w14:paraId="56AAB05F" w14:textId="77777777" w:rsidR="00351924" w:rsidRDefault="00351924">
      <w:pPr>
        <w:spacing w:after="0"/>
      </w:pPr>
      <w:r>
        <w:continuationSeparator/>
      </w:r>
    </w:p>
  </w:footnote>
  <w:footnote w:type="continuationNotice" w:id="1">
    <w:p w14:paraId="5C513806" w14:textId="77777777" w:rsidR="00351924" w:rsidRDefault="003519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76C9D" w14:textId="77777777" w:rsidR="00AC7E4C" w:rsidRDefault="00AC7E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F31B9BF" w:rsidR="00AC7E4C" w:rsidRDefault="00AC7E4C">
    <w:pPr>
      <w:framePr w:h="284" w:hRule="exact" w:wrap="around" w:vAnchor="text" w:hAnchor="margin" w:xAlign="right" w:y="1"/>
      <w:rPr>
        <w:rFonts w:ascii="Arial" w:hAnsi="Arial" w:cs="Arial"/>
        <w:b/>
        <w:sz w:val="18"/>
        <w:szCs w:val="18"/>
      </w:rPr>
    </w:pPr>
  </w:p>
  <w:p w14:paraId="7E4C60FC" w14:textId="77777777" w:rsidR="00AC7E4C" w:rsidRDefault="00AC7E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AFA2FD" w:rsidR="00AC7E4C" w:rsidRDefault="00AC7E4C">
    <w:pPr>
      <w:framePr w:h="284" w:hRule="exact" w:wrap="around" w:vAnchor="text" w:hAnchor="margin" w:y="7"/>
      <w:rPr>
        <w:rFonts w:ascii="Arial" w:hAnsi="Arial" w:cs="Arial"/>
        <w:b/>
        <w:sz w:val="18"/>
        <w:szCs w:val="18"/>
      </w:rPr>
    </w:pPr>
  </w:p>
  <w:p w14:paraId="346C1704" w14:textId="77777777" w:rsidR="00AC7E4C" w:rsidRDefault="00AC7E4C">
    <w:pPr>
      <w:pStyle w:val="Header"/>
    </w:pPr>
  </w:p>
  <w:p w14:paraId="31BBBCD6" w14:textId="77777777" w:rsidR="00AC7E4C" w:rsidRDefault="00AC7E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620F8" w14:textId="77777777" w:rsidR="00AC7E4C" w:rsidRDefault="00AC7E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C8A7FF3"/>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5F6"/>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7B"/>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94"/>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58"/>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924"/>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76"/>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994"/>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32E"/>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705"/>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305"/>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810"/>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6AE"/>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759"/>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6F"/>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018"/>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50F"/>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1B9"/>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2B1"/>
    <w:rsid w:val="007372D1"/>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0DAD"/>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EA2"/>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0C5"/>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04F"/>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D70"/>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78"/>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5E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E6"/>
    <w:rsid w:val="009366EF"/>
    <w:rsid w:val="009368E9"/>
    <w:rsid w:val="009369AB"/>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562"/>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5FFB"/>
    <w:rsid w:val="009561A6"/>
    <w:rsid w:val="009561BE"/>
    <w:rsid w:val="00956449"/>
    <w:rsid w:val="009567F3"/>
    <w:rsid w:val="0095697F"/>
    <w:rsid w:val="00956DAC"/>
    <w:rsid w:val="00956F6D"/>
    <w:rsid w:val="009571FD"/>
    <w:rsid w:val="00957561"/>
    <w:rsid w:val="00957711"/>
    <w:rsid w:val="00957D96"/>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49A"/>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CB"/>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27FF8"/>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C7E4C"/>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272"/>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1B1"/>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CB2"/>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4F6"/>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231"/>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564"/>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1CF3"/>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A78"/>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A3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418"/>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762"/>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6D4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57E4D"/>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002"/>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BC"/>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rsid w:val="001764C3"/>
    <w:pPr>
      <w:spacing w:before="180"/>
      <w:ind w:left="2693" w:hanging="2693"/>
    </w:pPr>
    <w:rPr>
      <w:b/>
    </w:rPr>
  </w:style>
  <w:style w:type="paragraph" w:styleId="TOC1">
    <w:name w:val="toc 1"/>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1764C3"/>
    <w:pPr>
      <w:ind w:left="1701" w:hanging="1701"/>
    </w:pPr>
  </w:style>
  <w:style w:type="paragraph" w:styleId="TOC4">
    <w:name w:val="toc 4"/>
    <w:basedOn w:val="TOC3"/>
    <w:rsid w:val="001764C3"/>
    <w:pPr>
      <w:ind w:left="1418" w:hanging="1418"/>
    </w:pPr>
  </w:style>
  <w:style w:type="paragraph" w:styleId="TOC3">
    <w:name w:val="toc 3"/>
    <w:basedOn w:val="TOC2"/>
    <w:rsid w:val="001764C3"/>
    <w:pPr>
      <w:ind w:left="1134" w:hanging="1134"/>
    </w:pPr>
  </w:style>
  <w:style w:type="paragraph" w:styleId="TOC2">
    <w:name w:val="toc 2"/>
    <w:basedOn w:val="TOC1"/>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qFormat/>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rsid w:val="001764C3"/>
    <w:pPr>
      <w:ind w:left="1985" w:hanging="1985"/>
    </w:pPr>
  </w:style>
  <w:style w:type="paragraph" w:styleId="TOC7">
    <w:name w:val="toc 7"/>
    <w:basedOn w:val="TOC6"/>
    <w:next w:val="Normal"/>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Note-Boxed">
    <w:name w:val="Note - Boxed"/>
    <w:basedOn w:val="Normal"/>
    <w:next w:val="Normal"/>
    <w:rsid w:val="004331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alloonText">
    <w:name w:val="Balloon Text"/>
    <w:basedOn w:val="Normal"/>
    <w:link w:val="BalloonTextChar"/>
    <w:semiHidden/>
    <w:unhideWhenUsed/>
    <w:qFormat/>
    <w:rsid w:val="004331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3176"/>
    <w:rPr>
      <w:rFonts w:ascii="Segoe UI" w:eastAsia="Times New Roman" w:hAnsi="Segoe UI" w:cs="Segoe UI"/>
      <w:sz w:val="18"/>
      <w:szCs w:val="18"/>
      <w:lang w:val="en-GB" w:eastAsia="ja-JP"/>
    </w:rPr>
  </w:style>
  <w:style w:type="paragraph" w:customStyle="1" w:styleId="B10">
    <w:name w:val="B10"/>
    <w:basedOn w:val="B5"/>
    <w:link w:val="B10Char"/>
    <w:qFormat/>
    <w:rsid w:val="00433176"/>
    <w:pPr>
      <w:ind w:left="3119"/>
    </w:pPr>
    <w:rPr>
      <w:lang w:val="en-GB" w:eastAsia="ja-JP"/>
    </w:rPr>
  </w:style>
  <w:style w:type="character" w:customStyle="1" w:styleId="B10Char">
    <w:name w:val="B10 Char"/>
    <w:basedOn w:val="B5Char"/>
    <w:link w:val="B10"/>
    <w:rsid w:val="00433176"/>
    <w:rPr>
      <w:rFonts w:eastAsia="Times New Roman"/>
      <w:lang w:val="en-GB" w:eastAsia="ja-JP"/>
    </w:rPr>
  </w:style>
  <w:style w:type="paragraph" w:customStyle="1" w:styleId="tdoc-header">
    <w:name w:val="tdoc-header"/>
    <w:rsid w:val="00433176"/>
    <w:rPr>
      <w:rFonts w:ascii="Arial" w:eastAsia="SimSun" w:hAnsi="Arial"/>
      <w:noProof/>
      <w:sz w:val="24"/>
      <w:lang w:val="en-GB" w:eastAsia="en-US"/>
    </w:rPr>
  </w:style>
  <w:style w:type="character" w:styleId="Hyperlink">
    <w:name w:val="Hyperlink"/>
    <w:rsid w:val="00433176"/>
    <w:rPr>
      <w:color w:val="0000FF"/>
      <w:u w:val="single"/>
    </w:rPr>
  </w:style>
  <w:style w:type="character" w:customStyle="1" w:styleId="EXChar">
    <w:name w:val="EX Char"/>
    <w:link w:val="EX"/>
    <w:qFormat/>
    <w:locked/>
    <w:rsid w:val="00433176"/>
    <w:rPr>
      <w:rFonts w:eastAsia="Times New Roman"/>
      <w:lang w:val="en-GB" w:eastAsia="ja-JP"/>
    </w:rPr>
  </w:style>
  <w:style w:type="character" w:styleId="FollowedHyperlink">
    <w:name w:val="FollowedHyperlink"/>
    <w:rsid w:val="00433176"/>
    <w:rPr>
      <w:color w:val="800080"/>
      <w:u w:val="single"/>
    </w:rPr>
  </w:style>
  <w:style w:type="paragraph" w:styleId="DocumentMap">
    <w:name w:val="Document Map"/>
    <w:basedOn w:val="Normal"/>
    <w:link w:val="DocumentMapChar"/>
    <w:qFormat/>
    <w:rsid w:val="00433176"/>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433176"/>
    <w:rPr>
      <w:rFonts w:ascii="Tahoma" w:eastAsia="SimSun" w:hAnsi="Tahoma" w:cs="Tahoma"/>
      <w:shd w:val="clear" w:color="auto" w:fill="000080"/>
      <w:lang w:val="en-GB" w:eastAsia="en-US"/>
    </w:rPr>
  </w:style>
  <w:style w:type="paragraph" w:customStyle="1" w:styleId="CRCoverPage">
    <w:name w:val="CR Cover Page"/>
    <w:link w:val="CRCoverPageZchn"/>
    <w:qFormat/>
    <w:rsid w:val="00433176"/>
    <w:pPr>
      <w:spacing w:after="120"/>
    </w:pPr>
    <w:rPr>
      <w:rFonts w:ascii="Arial" w:eastAsiaTheme="minorEastAsia" w:hAnsi="Arial"/>
      <w:lang w:val="en-GB" w:eastAsia="en-US"/>
    </w:rPr>
  </w:style>
  <w:style w:type="character" w:customStyle="1" w:styleId="CRCoverPageZchn">
    <w:name w:val="CR Cover Page Zchn"/>
    <w:link w:val="CRCoverPage"/>
    <w:rsid w:val="00433176"/>
    <w:rPr>
      <w:rFonts w:ascii="Arial" w:eastAsiaTheme="minorEastAsia" w:hAnsi="Arial"/>
      <w:lang w:val="en-GB" w:eastAsia="en-US"/>
    </w:rPr>
  </w:style>
  <w:style w:type="paragraph" w:customStyle="1" w:styleId="Doc-text2">
    <w:name w:val="Doc-text2"/>
    <w:basedOn w:val="Normal"/>
    <w:link w:val="Doc-text2Char"/>
    <w:qFormat/>
    <w:rsid w:val="0043317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33176"/>
    <w:rPr>
      <w:rFonts w:ascii="Arial" w:eastAsia="MS Mincho" w:hAnsi="Arial"/>
      <w:szCs w:val="24"/>
      <w:lang w:val="en-GB" w:eastAsia="en-GB"/>
    </w:rPr>
  </w:style>
  <w:style w:type="table" w:styleId="TableGrid">
    <w:name w:val="Table Grid"/>
    <w:basedOn w:val="TableNormal"/>
    <w:uiPriority w:val="39"/>
    <w:qFormat/>
    <w:rsid w:val="00433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433176"/>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rsid w:val="00433176"/>
  </w:style>
  <w:style w:type="numbering" w:customStyle="1" w:styleId="NoList1">
    <w:name w:val="No List1"/>
    <w:next w:val="NoList"/>
    <w:uiPriority w:val="99"/>
    <w:semiHidden/>
    <w:unhideWhenUsed/>
    <w:rsid w:val="00F36D4D"/>
  </w:style>
  <w:style w:type="character" w:customStyle="1" w:styleId="B8Char">
    <w:name w:val="B8 Char"/>
    <w:link w:val="B8"/>
    <w:rsid w:val="00F36D4D"/>
    <w:rPr>
      <w:rFonts w:eastAsia="Times New Roman"/>
      <w:lang w:val="x-none" w:eastAsia="ja-JP"/>
    </w:rPr>
  </w:style>
  <w:style w:type="character" w:styleId="CommentReference">
    <w:name w:val="annotation reference"/>
    <w:basedOn w:val="DefaultParagraphFont"/>
    <w:qFormat/>
    <w:rsid w:val="00BA4272"/>
    <w:rPr>
      <w:sz w:val="16"/>
      <w:szCs w:val="16"/>
    </w:rPr>
  </w:style>
  <w:style w:type="paragraph" w:styleId="CommentText">
    <w:name w:val="annotation text"/>
    <w:basedOn w:val="Normal"/>
    <w:link w:val="CommentTextChar"/>
    <w:uiPriority w:val="99"/>
    <w:qFormat/>
    <w:rsid w:val="00BA4272"/>
  </w:style>
  <w:style w:type="character" w:customStyle="1" w:styleId="CommentTextChar">
    <w:name w:val="Comment Text Char"/>
    <w:basedOn w:val="DefaultParagraphFont"/>
    <w:link w:val="CommentText"/>
    <w:uiPriority w:val="99"/>
    <w:rsid w:val="00BA4272"/>
    <w:rPr>
      <w:rFonts w:eastAsia="Times New Roman"/>
      <w:lang w:val="en-GB" w:eastAsia="ja-JP"/>
    </w:rPr>
  </w:style>
  <w:style w:type="paragraph" w:styleId="CommentSubject">
    <w:name w:val="annotation subject"/>
    <w:basedOn w:val="CommentText"/>
    <w:next w:val="CommentText"/>
    <w:link w:val="CommentSubjectChar"/>
    <w:qFormat/>
    <w:rsid w:val="00BA4272"/>
    <w:rPr>
      <w:b/>
      <w:bCs/>
    </w:rPr>
  </w:style>
  <w:style w:type="character" w:customStyle="1" w:styleId="CommentSubjectChar">
    <w:name w:val="Comment Subject Char"/>
    <w:basedOn w:val="CommentTextChar"/>
    <w:link w:val="CommentSubject"/>
    <w:rsid w:val="00BA4272"/>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C1380-4CFC-42CF-A030-9D3B2EF09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32E818-3115-4653-87E2-D3D8060438C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518E79D-DB17-4CE0-BF13-41D787546A14}">
  <ds:schemaRefs>
    <ds:schemaRef ds:uri="http://schemas.microsoft.com/sharepoint/v3/contenttype/forms"/>
  </ds:schemaRefs>
</ds:datastoreItem>
</file>

<file path=customXml/itemProps4.xml><?xml version="1.0" encoding="utf-8"?>
<ds:datastoreItem xmlns:ds="http://schemas.openxmlformats.org/officeDocument/2006/customXml" ds:itemID="{DA2091B0-6A1B-49B0-A800-2A90928B9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18</Pages>
  <Words>7744</Words>
  <Characters>44146</Characters>
  <Application>Microsoft Office Word</Application>
  <DocSecurity>0</DocSecurity>
  <Lines>367</Lines>
  <Paragraphs>103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Intel-2</cp:lastModifiedBy>
  <cp:revision>9</cp:revision>
  <cp:lastPrinted>2017-05-08T10:55:00Z</cp:lastPrinted>
  <dcterms:created xsi:type="dcterms:W3CDTF">2020-11-11T13:50:00Z</dcterms:created>
  <dcterms:modified xsi:type="dcterms:W3CDTF">2020-11-12T12:37:00Z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